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1C53DD6" w:rsidR="00613F9B" w:rsidRPr="0011521A"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11C6A">
        <w:rPr>
          <w:b/>
          <w:noProof/>
          <w:sz w:val="24"/>
        </w:rPr>
        <w:t>10</w:t>
      </w:r>
      <w:r w:rsidR="00580BC4">
        <w:rPr>
          <w:b/>
          <w:noProof/>
          <w:sz w:val="24"/>
        </w:rPr>
        <w:t>1</w:t>
      </w:r>
      <w:r w:rsidR="00613F9B" w:rsidRPr="003079EF">
        <w:rPr>
          <w:b/>
          <w:i/>
          <w:noProof/>
          <w:sz w:val="28"/>
        </w:rPr>
        <w:tab/>
      </w:r>
      <w:r w:rsidR="00FF24CE" w:rsidRPr="00FF24CE">
        <w:rPr>
          <w:b/>
          <w:i/>
          <w:noProof/>
          <w:sz w:val="28"/>
        </w:rPr>
        <w:t>R5-236793</w:t>
      </w:r>
    </w:p>
    <w:p w14:paraId="4491F182" w14:textId="6E86276C" w:rsidR="00613F9B" w:rsidRPr="003079EF" w:rsidRDefault="00580BC4" w:rsidP="00613F9B">
      <w:pPr>
        <w:pStyle w:val="CRCoverPage"/>
        <w:outlineLvl w:val="0"/>
        <w:rPr>
          <w:rFonts w:cs="Arial"/>
          <w:b/>
          <w:bCs/>
          <w:noProof/>
          <w:sz w:val="24"/>
          <w:szCs w:val="24"/>
          <w:lang w:eastAsia="ja-JP"/>
        </w:rPr>
      </w:pPr>
      <w:r>
        <w:rPr>
          <w:b/>
          <w:noProof/>
          <w:sz w:val="24"/>
          <w:lang w:eastAsia="ja-JP"/>
        </w:rPr>
        <w:t>Chicago</w:t>
      </w:r>
      <w:r w:rsidR="00F175F6" w:rsidRPr="007A45FB">
        <w:rPr>
          <w:b/>
          <w:noProof/>
          <w:sz w:val="24"/>
          <w:lang w:eastAsia="ja-JP"/>
        </w:rPr>
        <w:t xml:space="preserve">, </w:t>
      </w:r>
      <w:r>
        <w:rPr>
          <w:b/>
          <w:noProof/>
          <w:sz w:val="24"/>
          <w:lang w:eastAsia="ja-JP"/>
        </w:rPr>
        <w:t>USA</w:t>
      </w:r>
      <w:r w:rsidR="0032519C" w:rsidRPr="007A45FB">
        <w:rPr>
          <w:b/>
          <w:noProof/>
          <w:sz w:val="24"/>
          <w:lang w:eastAsia="ja-JP"/>
        </w:rPr>
        <w:t xml:space="preserve">, </w:t>
      </w:r>
      <w:r>
        <w:rPr>
          <w:b/>
          <w:noProof/>
          <w:sz w:val="24"/>
          <w:lang w:eastAsia="ja-JP"/>
        </w:rPr>
        <w:t>13</w:t>
      </w:r>
      <w:r w:rsidRPr="00580BC4">
        <w:rPr>
          <w:b/>
          <w:noProof/>
          <w:sz w:val="24"/>
          <w:vertAlign w:val="superscript"/>
          <w:lang w:eastAsia="ja-JP"/>
        </w:rPr>
        <w:t>th</w:t>
      </w:r>
      <w:r>
        <w:rPr>
          <w:b/>
          <w:noProof/>
          <w:sz w:val="24"/>
          <w:lang w:eastAsia="ja-JP"/>
        </w:rPr>
        <w:t xml:space="preserve"> Nov</w:t>
      </w:r>
      <w:r w:rsidR="007A45FB" w:rsidRPr="007A45FB">
        <w:rPr>
          <w:b/>
          <w:noProof/>
          <w:sz w:val="24"/>
          <w:lang w:eastAsia="ja-JP"/>
        </w:rPr>
        <w:t xml:space="preserve"> </w:t>
      </w:r>
      <w:r w:rsidR="005A64EF" w:rsidRPr="007A45FB">
        <w:rPr>
          <w:b/>
          <w:noProof/>
          <w:sz w:val="24"/>
          <w:lang w:eastAsia="ja-JP"/>
        </w:rPr>
        <w:t xml:space="preserve">– </w:t>
      </w:r>
      <w:r>
        <w:rPr>
          <w:b/>
          <w:noProof/>
          <w:sz w:val="24"/>
          <w:lang w:eastAsia="ja-JP"/>
        </w:rPr>
        <w:t>17</w:t>
      </w:r>
      <w:r w:rsidR="00BD7F41" w:rsidRPr="00BD7F41">
        <w:rPr>
          <w:b/>
          <w:noProof/>
          <w:sz w:val="24"/>
          <w:vertAlign w:val="superscript"/>
          <w:lang w:eastAsia="ja-JP"/>
        </w:rPr>
        <w:t>th</w:t>
      </w:r>
      <w:r w:rsidR="00BD7F41">
        <w:rPr>
          <w:b/>
          <w:noProof/>
          <w:sz w:val="24"/>
          <w:lang w:eastAsia="ja-JP"/>
        </w:rPr>
        <w:t xml:space="preserve"> </w:t>
      </w:r>
      <w:r>
        <w:rPr>
          <w:b/>
          <w:noProof/>
          <w:sz w:val="24"/>
          <w:lang w:eastAsia="ja-JP"/>
        </w:rPr>
        <w:t>Nov</w:t>
      </w:r>
      <w:r w:rsidR="005A64EF" w:rsidRPr="007A45FB">
        <w:rPr>
          <w:b/>
          <w:noProof/>
          <w:sz w:val="24"/>
          <w:lang w:eastAsia="ja-JP"/>
        </w:rPr>
        <w:t xml:space="preserve"> </w:t>
      </w:r>
      <w:r w:rsidR="005A64EF" w:rsidRPr="007A45FB">
        <w:rPr>
          <w:rFonts w:hint="eastAsia"/>
          <w:b/>
          <w:noProof/>
          <w:sz w:val="24"/>
          <w:lang w:eastAsia="ja-JP"/>
        </w:rPr>
        <w:t>202</w:t>
      </w:r>
      <w:r w:rsidR="007A45FB" w:rsidRPr="007A45FB">
        <w:rPr>
          <w:b/>
          <w:noProof/>
          <w:sz w:val="24"/>
          <w:lang w:eastAsia="ja-JP"/>
        </w:rPr>
        <w:t>3</w:t>
      </w:r>
    </w:p>
    <w:p w14:paraId="2DEACF2F" w14:textId="5559CC1C"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211941" w:rsidRPr="00211941">
        <w:rPr>
          <w:rFonts w:eastAsia="ＭＳ 明朝"/>
          <w:b/>
        </w:rPr>
        <w:t>Test procedure for FR2 DL CA</w:t>
      </w:r>
    </w:p>
    <w:p w14:paraId="241B1871" w14:textId="25985A13"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FB2EAD">
        <w:rPr>
          <w:rFonts w:ascii="Arial" w:eastAsia="ＭＳ 明朝" w:hAnsi="Arial" w:hint="eastAsia"/>
          <w:lang w:val="pt-BR"/>
        </w:rPr>
        <w:t>5</w:t>
      </w:r>
      <w:r w:rsidR="0034178E" w:rsidRPr="00FB2EAD">
        <w:rPr>
          <w:rFonts w:ascii="Arial" w:eastAsia="ＭＳ 明朝" w:hAnsi="Arial" w:hint="eastAsia"/>
          <w:lang w:val="pt-BR"/>
        </w:rPr>
        <w:t>.</w:t>
      </w:r>
      <w:r w:rsidR="008F19C8" w:rsidRPr="00FB2EAD">
        <w:rPr>
          <w:rFonts w:ascii="Arial" w:eastAsia="ＭＳ 明朝" w:hAnsi="Arial"/>
          <w:lang w:val="pt-BR"/>
        </w:rPr>
        <w:t>4</w:t>
      </w:r>
      <w:r w:rsidR="00B26C56" w:rsidRPr="00FB2EAD">
        <w:rPr>
          <w:rFonts w:ascii="Arial" w:eastAsia="ＭＳ 明朝" w:hAnsi="Arial" w:hint="eastAsia"/>
          <w:lang w:val="pt-BR"/>
        </w:rPr>
        <w:t>.</w:t>
      </w:r>
      <w:r w:rsidR="006F2175" w:rsidRPr="00FB2EAD">
        <w:rPr>
          <w:rFonts w:ascii="Arial" w:eastAsia="ＭＳ 明朝" w:hAnsi="Arial" w:hint="eastAsia"/>
          <w:lang w:val="pt-BR"/>
        </w:rPr>
        <w:t>1</w:t>
      </w:r>
      <w:r w:rsidR="008F19C8" w:rsidRPr="00FB2EAD">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5CD10E93" w14:textId="39DC4125" w:rsidR="00211941" w:rsidRDefault="00E57485" w:rsidP="00E57485">
      <w:pPr>
        <w:spacing w:before="120" w:after="120"/>
        <w:rPr>
          <w:rFonts w:eastAsiaTheme="minorEastAsia"/>
        </w:rPr>
      </w:pPr>
      <w:r>
        <w:rPr>
          <w:rFonts w:eastAsiaTheme="minorEastAsia" w:hint="eastAsia"/>
        </w:rPr>
        <w:t>T</w:t>
      </w:r>
      <w:r>
        <w:rPr>
          <w:rFonts w:eastAsiaTheme="minorEastAsia"/>
        </w:rPr>
        <w:t xml:space="preserve">he current test procedure for FR2 DL CA Reference sensitivity power level test cases </w:t>
      </w:r>
      <w:r w:rsidR="00156ABC">
        <w:rPr>
          <w:rFonts w:eastAsiaTheme="minorEastAsia"/>
        </w:rPr>
        <w:t>applies</w:t>
      </w:r>
      <w:r>
        <w:rPr>
          <w:rFonts w:eastAsiaTheme="minorEastAsia"/>
        </w:rPr>
        <w:t xml:space="preserve"> a fixed offset of 5 dB between the component carrier under the test and other component carriers. </w:t>
      </w:r>
      <w:r w:rsidR="00BE0B7A">
        <w:rPr>
          <w:rFonts w:eastAsiaTheme="minorEastAsia"/>
        </w:rPr>
        <w:t xml:space="preserve">This paper proposes to </w:t>
      </w:r>
      <w:r w:rsidR="00AD7BD0">
        <w:rPr>
          <w:rFonts w:eastAsiaTheme="minorEastAsia"/>
        </w:rPr>
        <w:t xml:space="preserve">apply this procedure to </w:t>
      </w:r>
      <w:r>
        <w:rPr>
          <w:rFonts w:eastAsiaTheme="minorEastAsia"/>
        </w:rPr>
        <w:t xml:space="preserve">FR2 DL CA EIS </w:t>
      </w:r>
      <w:r w:rsidR="00AD7BD0">
        <w:rPr>
          <w:rFonts w:eastAsiaTheme="minorEastAsia"/>
        </w:rPr>
        <w:t>spherical coverage test cases and to update the procedure to reduce test time.</w:t>
      </w:r>
    </w:p>
    <w:p w14:paraId="1097E837" w14:textId="20B5D291" w:rsidR="00375485" w:rsidRPr="00CC2C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60B1C0B" w14:textId="3019A6A9" w:rsidR="00AD7BD0" w:rsidRPr="00BE442C" w:rsidRDefault="00397306" w:rsidP="00216311">
      <w:pPr>
        <w:spacing w:before="120" w:after="120"/>
        <w:rPr>
          <w:rFonts w:eastAsiaTheme="minorEastAsia"/>
        </w:rPr>
      </w:pPr>
      <w:bookmarkStart w:id="0" w:name="_Hlk60670583"/>
      <w:r>
        <w:rPr>
          <w:rFonts w:eastAsiaTheme="minorEastAsia" w:hint="eastAsia"/>
        </w:rPr>
        <w:t>F</w:t>
      </w:r>
      <w:r>
        <w:rPr>
          <w:rFonts w:eastAsiaTheme="minorEastAsia"/>
        </w:rPr>
        <w:t xml:space="preserve">ollowing shows the test procedure of 7.3A.2.1 </w:t>
      </w:r>
      <w:r w:rsidRPr="00397306">
        <w:rPr>
          <w:rFonts w:eastAsiaTheme="minorEastAsia"/>
        </w:rPr>
        <w:t>Reference sensitivity power level for CA (2DL CA)</w:t>
      </w:r>
      <w:r>
        <w:rPr>
          <w:rFonts w:eastAsiaTheme="minorEastAsia"/>
        </w:rPr>
        <w:t xml:space="preserve"> in </w:t>
      </w:r>
      <w:r w:rsidR="006F0171">
        <w:rPr>
          <w:rFonts w:eastAsiaTheme="minorEastAsia"/>
        </w:rPr>
        <w:t xml:space="preserve">TS 38.521-2 [1]. </w:t>
      </w:r>
      <w:r w:rsidR="00AD7BD0">
        <w:rPr>
          <w:rFonts w:eastAsiaTheme="minorEastAsia" w:hint="eastAsia"/>
        </w:rPr>
        <w:t>A</w:t>
      </w:r>
      <w:r w:rsidR="00AD7BD0">
        <w:rPr>
          <w:rFonts w:eastAsiaTheme="minorEastAsia"/>
        </w:rPr>
        <w:t xml:space="preserve">s shown </w:t>
      </w:r>
      <w:r w:rsidR="006F0171">
        <w:rPr>
          <w:rFonts w:eastAsiaTheme="minorEastAsia"/>
        </w:rPr>
        <w:t>in the red marked part</w:t>
      </w:r>
      <w:r w:rsidR="00AD7BD0">
        <w:rPr>
          <w:rFonts w:eastAsiaTheme="minorEastAsia"/>
        </w:rPr>
        <w:t xml:space="preserve">, </w:t>
      </w:r>
      <w:r w:rsidR="00AD7BD0" w:rsidRPr="00AD7BD0">
        <w:rPr>
          <w:rFonts w:eastAsiaTheme="minorEastAsia"/>
        </w:rPr>
        <w:t>level of component carriers other than the one being tested is increased by a fixed offset of 5 dB compared to the current power level of the component carrier under test</w:t>
      </w:r>
      <w:r w:rsidR="00AD7BD0">
        <w:rPr>
          <w:rFonts w:eastAsiaTheme="minorEastAsia"/>
        </w:rPr>
        <w:t>.</w:t>
      </w:r>
      <w:r w:rsidR="00BE442C" w:rsidRPr="00BE442C">
        <w:rPr>
          <w:rFonts w:eastAsiaTheme="minorEastAsia" w:hint="eastAsia"/>
        </w:rPr>
        <w:t xml:space="preserve"> </w:t>
      </w:r>
      <w:r w:rsidR="00BE442C">
        <w:rPr>
          <w:rFonts w:eastAsiaTheme="minorEastAsia" w:hint="eastAsia"/>
        </w:rPr>
        <w:t>S</w:t>
      </w:r>
      <w:r w:rsidR="00BE442C">
        <w:rPr>
          <w:rFonts w:eastAsiaTheme="minorEastAsia"/>
        </w:rPr>
        <w:t xml:space="preserve">uch a test procedure was introduced to avoid a UE dropping its connection to </w:t>
      </w:r>
      <w:r w:rsidR="006701A2">
        <w:rPr>
          <w:rFonts w:eastAsiaTheme="minorEastAsia"/>
        </w:rPr>
        <w:t>a</w:t>
      </w:r>
      <w:r w:rsidR="00BE442C">
        <w:rPr>
          <w:rFonts w:eastAsiaTheme="minorEastAsia"/>
        </w:rPr>
        <w:t xml:space="preserve"> test system while measuring due to power imbalance between component carriers in [2]. Note that the similar test procedure is used for inter-band CA as well.</w:t>
      </w:r>
    </w:p>
    <w:p w14:paraId="108DAA41" w14:textId="77777777" w:rsidR="00D453E1" w:rsidRPr="00D453E1" w:rsidRDefault="00D453E1" w:rsidP="00D453E1">
      <w:pPr>
        <w:keepNext/>
        <w:keepLines/>
        <w:overflowPunct w:val="0"/>
        <w:autoSpaceDE w:val="0"/>
        <w:autoSpaceDN w:val="0"/>
        <w:adjustRightInd w:val="0"/>
        <w:spacing w:beforeLines="0" w:before="120" w:afterLines="0" w:after="180"/>
        <w:ind w:left="1985" w:hanging="1985"/>
        <w:textAlignment w:val="baseline"/>
        <w:rPr>
          <w:rFonts w:ascii="Arial" w:hAnsi="Arial"/>
          <w:shd w:val="pct15" w:color="auto" w:fill="FFFFFF"/>
          <w:lang w:val="en-GB" w:eastAsia="en-GB"/>
        </w:rPr>
      </w:pPr>
      <w:r w:rsidRPr="00D453E1">
        <w:rPr>
          <w:rFonts w:ascii="Arial" w:hAnsi="Arial"/>
          <w:shd w:val="pct15" w:color="auto" w:fill="FFFFFF"/>
          <w:lang w:val="en-GB" w:eastAsia="en-GB"/>
        </w:rPr>
        <w:t>7.3A.2.1.4.2</w:t>
      </w:r>
      <w:r w:rsidRPr="00D453E1">
        <w:rPr>
          <w:rFonts w:ascii="Arial" w:hAnsi="Arial"/>
          <w:shd w:val="pct15" w:color="auto" w:fill="FFFFFF"/>
          <w:lang w:val="en-GB" w:eastAsia="en-GB"/>
        </w:rPr>
        <w:tab/>
        <w:t>Test Procedure</w:t>
      </w:r>
    </w:p>
    <w:p w14:paraId="25C939AF"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color w:val="000000"/>
          <w:shd w:val="pct15" w:color="auto" w:fill="FFFFFF"/>
          <w:lang w:val="en-GB" w:eastAsia="en-GB"/>
        </w:rPr>
      </w:pPr>
      <w:r w:rsidRPr="00D453E1">
        <w:rPr>
          <w:color w:val="000000"/>
          <w:shd w:val="pct15" w:color="auto" w:fill="FFFFFF"/>
          <w:lang w:val="en-GB" w:eastAsia="en-GB"/>
        </w:rPr>
        <w:t>Test procedure for Intra-band:</w:t>
      </w:r>
    </w:p>
    <w:p w14:paraId="33B6BFA6"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color w:val="000000"/>
          <w:shd w:val="pct15" w:color="auto" w:fill="FFFFFF"/>
          <w:lang w:val="en-GB" w:eastAsia="en-GB"/>
        </w:rPr>
      </w:pPr>
      <w:r w:rsidRPr="00D453E1">
        <w:rPr>
          <w:color w:val="000000"/>
          <w:shd w:val="pct15" w:color="auto" w:fill="FFFFFF"/>
          <w:lang w:val="en-GB" w:eastAsia="en-GB"/>
        </w:rPr>
        <w:t>1.</w:t>
      </w:r>
      <w:r w:rsidRPr="00D453E1">
        <w:rPr>
          <w:color w:val="000000"/>
          <w:shd w:val="pct15" w:color="auto" w:fill="FFFFFF"/>
          <w:lang w:val="en-GB" w:eastAsia="en-GB"/>
        </w:rPr>
        <w:tab/>
        <w:t xml:space="preserve">Configure SCC according to Annex </w:t>
      </w:r>
      <w:r w:rsidRPr="00D453E1">
        <w:rPr>
          <w:color w:val="000000"/>
          <w:shd w:val="pct15" w:color="auto" w:fill="FFFFFF"/>
          <w:lang w:val="en-GB" w:eastAsia="ko-KR"/>
        </w:rPr>
        <w:t>C.0, C.1, C.2</w:t>
      </w:r>
      <w:r w:rsidRPr="00D453E1">
        <w:rPr>
          <w:color w:val="000000"/>
          <w:shd w:val="pct15" w:color="auto" w:fill="FFFFFF"/>
          <w:lang w:val="en-GB" w:eastAsia="en-GB"/>
        </w:rPr>
        <w:t xml:space="preserve"> for all downlink physical channels.</w:t>
      </w:r>
    </w:p>
    <w:p w14:paraId="04E30B51"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color w:val="000000"/>
          <w:shd w:val="pct15" w:color="auto" w:fill="FFFFFF"/>
          <w:lang w:val="en-GB" w:eastAsia="en-GB"/>
        </w:rPr>
      </w:pPr>
      <w:r w:rsidRPr="00D453E1">
        <w:rPr>
          <w:color w:val="000000"/>
          <w:shd w:val="pct15" w:color="auto" w:fill="FFFFFF"/>
          <w:lang w:val="en-GB" w:eastAsia="en-GB"/>
        </w:rPr>
        <w:t>2.</w:t>
      </w:r>
      <w:r w:rsidRPr="00D453E1">
        <w:rPr>
          <w:color w:val="000000"/>
          <w:shd w:val="pct15" w:color="auto" w:fill="FFFFFF"/>
          <w:lang w:val="en-GB" w:eastAsia="en-GB"/>
        </w:rPr>
        <w:tab/>
        <w:t xml:space="preserve">The SS shall configure SCC as per TS 38.508-1 [10] clause 5.5.1. Message contents are defined in clause </w:t>
      </w:r>
      <w:r w:rsidRPr="00D453E1">
        <w:rPr>
          <w:shd w:val="pct15" w:color="auto" w:fill="FFFFFF"/>
          <w:lang w:val="en-GB" w:eastAsia="en-GB"/>
        </w:rPr>
        <w:t>7.3A.2.1.4.3</w:t>
      </w:r>
      <w:r w:rsidRPr="00D453E1">
        <w:rPr>
          <w:color w:val="000000"/>
          <w:shd w:val="pct15" w:color="auto" w:fill="FFFFFF"/>
          <w:lang w:val="en-GB" w:eastAsia="en-GB"/>
        </w:rPr>
        <w:t>.</w:t>
      </w:r>
    </w:p>
    <w:p w14:paraId="1535C4E5"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color w:val="000000"/>
          <w:shd w:val="pct15" w:color="auto" w:fill="FFFFFF"/>
          <w:lang w:val="en-GB" w:eastAsia="en-GB"/>
        </w:rPr>
      </w:pPr>
      <w:r w:rsidRPr="00D453E1">
        <w:rPr>
          <w:color w:val="000000"/>
          <w:shd w:val="pct15" w:color="auto" w:fill="FFFFFF"/>
          <w:lang w:val="en-GB" w:eastAsia="en-GB"/>
        </w:rPr>
        <w:t>3.</w:t>
      </w:r>
      <w:r w:rsidRPr="00D453E1">
        <w:rPr>
          <w:color w:val="000000"/>
          <w:shd w:val="pct15" w:color="auto" w:fill="FFFFFF"/>
          <w:lang w:val="en-GB" w:eastAsia="en-GB"/>
        </w:rPr>
        <w:tab/>
        <w:t>SS activates SCC by sending the activation MAC CE (Refer TS 38.321[28], clauses 5.9, 6.1.3.10). Wait for at least 2 seconds (Refer TS 38.133[25], clause 9.2).</w:t>
      </w:r>
    </w:p>
    <w:p w14:paraId="4ACF4DF2"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D453E1">
        <w:rPr>
          <w:shd w:val="pct15" w:color="auto" w:fill="FFFFFF"/>
          <w:lang w:val="en-GB" w:eastAsia="en-GB"/>
        </w:rPr>
        <w:t>4.</w:t>
      </w:r>
      <w:r w:rsidRPr="00D453E1">
        <w:rPr>
          <w:shd w:val="pct15" w:color="auto" w:fill="FFFFFF"/>
          <w:lang w:val="en-GB" w:eastAsia="en-GB"/>
        </w:rPr>
        <w:tab/>
        <w:t>SS transmits PDSCH via PDCCH DCI format 1_1 for C_RNTI to transmit the DL RMC according to Table 7.3A.2.1.4.1-1. The SS sends downlink MAC padding bits on the DL RMC.</w:t>
      </w:r>
    </w:p>
    <w:p w14:paraId="0DEE2511"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D453E1">
        <w:rPr>
          <w:shd w:val="pct15" w:color="auto" w:fill="FFFFFF"/>
          <w:lang w:val="en-GB" w:eastAsia="en-GB"/>
        </w:rPr>
        <w:t>5.</w:t>
      </w:r>
      <w:r w:rsidRPr="00D453E1">
        <w:rPr>
          <w:shd w:val="pct15" w:color="auto" w:fill="FFFFFF"/>
          <w:lang w:val="en-GB" w:eastAsia="en-GB"/>
        </w:rPr>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410C316"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D453E1">
        <w:rPr>
          <w:shd w:val="pct15" w:color="auto" w:fill="FFFFFF"/>
          <w:lang w:val="en-GB" w:eastAsia="en-GB"/>
        </w:rPr>
        <w:t>6.</w:t>
      </w:r>
      <w:r w:rsidRPr="00D453E1">
        <w:rPr>
          <w:shd w:val="pct15" w:color="auto" w:fill="FFFFFF"/>
          <w:lang w:val="en-GB" w:eastAsia="en-GB"/>
        </w:rPr>
        <w:tab/>
        <w:t>Send continuously uplink power control "up" commands in every uplink scheduling information to the UE; allow at least 200msec for the UE to reach P</w:t>
      </w:r>
      <w:r w:rsidRPr="00D453E1">
        <w:rPr>
          <w:shd w:val="pct15" w:color="auto" w:fill="FFFFFF"/>
          <w:vertAlign w:val="subscript"/>
          <w:lang w:val="en-GB" w:eastAsia="en-GB"/>
        </w:rPr>
        <w:t>UMAX</w:t>
      </w:r>
      <w:r w:rsidRPr="00D453E1">
        <w:rPr>
          <w:shd w:val="pct15" w:color="auto" w:fill="FFFFFF"/>
          <w:lang w:val="en-GB" w:eastAsia="en-GB"/>
        </w:rPr>
        <w:t xml:space="preserve">. </w:t>
      </w:r>
    </w:p>
    <w:p w14:paraId="1218E887"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D453E1">
        <w:rPr>
          <w:shd w:val="pct15" w:color="auto" w:fill="FFFFFF"/>
          <w:lang w:val="en-GB" w:eastAsia="en-GB"/>
        </w:rPr>
        <w:t>7.</w:t>
      </w:r>
      <w:r w:rsidRPr="00D453E1">
        <w:rPr>
          <w:shd w:val="pct15" w:color="auto" w:fill="FFFFFF"/>
          <w:lang w:val="en-GB" w:eastAsia="en-GB"/>
        </w:rPr>
        <w:tab/>
        <w:t xml:space="preserve">Set the UE in the Rx beam peak direction found with a 3D EIS scan as performed in Annex K.1.2.. Allow at least BEAM_SELECT_WAIT_TIME (NOTE 1) for the UE Rx beam selection to complete. </w:t>
      </w:r>
    </w:p>
    <w:p w14:paraId="609D4C19"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D453E1">
        <w:rPr>
          <w:shd w:val="pct15" w:color="auto" w:fill="FFFFFF"/>
          <w:lang w:val="en-GB" w:eastAsia="en-GB"/>
        </w:rPr>
        <w:t>8.</w:t>
      </w:r>
      <w:r w:rsidRPr="00D453E1">
        <w:rPr>
          <w:shd w:val="pct15" w:color="auto" w:fill="FFFFFF"/>
          <w:lang w:val="en-GB" w:eastAsia="en-GB"/>
        </w:rPr>
        <w:tab/>
        <w:t xml:space="preserve">For each component carrier, perform EIS procedure as stated in Annex K.1.4 to calculate “averaged EIS” by changing the power level of the wanted signal with a step size of 0.2dB, </w:t>
      </w:r>
      <w:r w:rsidRPr="00D453E1">
        <w:rPr>
          <w:color w:val="FF0000"/>
          <w:shd w:val="pct15" w:color="auto" w:fill="FFFFFF"/>
          <w:lang w:val="en-GB" w:eastAsia="en-GB"/>
        </w:rPr>
        <w:t>while increasing the power level of each component carrier other than the one being tested by a fixed offset of 5 dB compared to the current power level of the component carrier under test</w:t>
      </w:r>
      <w:r w:rsidRPr="00D453E1">
        <w:rPr>
          <w:shd w:val="pct15" w:color="auto" w:fill="FFFFFF"/>
          <w:lang w:val="en-GB" w:eastAsia="en-GB"/>
        </w:rPr>
        <w: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D7D38BF" w14:textId="77777777" w:rsidR="00D453E1" w:rsidRPr="00D453E1" w:rsidRDefault="00D453E1" w:rsidP="00D453E1">
      <w:pPr>
        <w:overflowPunct w:val="0"/>
        <w:autoSpaceDE w:val="0"/>
        <w:autoSpaceDN w:val="0"/>
        <w:adjustRightInd w:val="0"/>
        <w:spacing w:beforeLines="0" w:before="0" w:afterLines="0" w:after="180"/>
        <w:ind w:left="568" w:hanging="284"/>
        <w:textAlignment w:val="baseline"/>
        <w:rPr>
          <w:shd w:val="pct15" w:color="auto" w:fill="FFFFFF"/>
          <w:lang w:val="en-GB" w:eastAsia="en-GB"/>
        </w:rPr>
      </w:pPr>
      <w:r w:rsidRPr="00D453E1">
        <w:rPr>
          <w:shd w:val="pct15" w:color="auto" w:fill="FFFFFF"/>
          <w:lang w:val="en-GB" w:eastAsia="en-GB"/>
        </w:rPr>
        <w:t>9.</w:t>
      </w:r>
      <w:r w:rsidRPr="00D453E1">
        <w:rPr>
          <w:shd w:val="pct15" w:color="auto" w:fill="FFFFFF"/>
          <w:lang w:val="en-GB" w:eastAsia="en-GB"/>
        </w:rPr>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5F74C1ED" w14:textId="77777777" w:rsidR="00BE442C" w:rsidRPr="00BE442C" w:rsidRDefault="00BE442C" w:rsidP="00BE442C">
      <w:pPr>
        <w:pStyle w:val="NO"/>
        <w:spacing w:before="120" w:after="120"/>
        <w:rPr>
          <w:shd w:val="pct15" w:color="auto" w:fill="FFFFFF"/>
        </w:rPr>
      </w:pPr>
      <w:r w:rsidRPr="00BE442C">
        <w:rPr>
          <w:shd w:val="pct15" w:color="auto" w:fill="FFFFFF"/>
        </w:rPr>
        <w:t>NOTE 1:</w:t>
      </w:r>
      <w:r w:rsidRPr="00BE442C">
        <w:rPr>
          <w:shd w:val="pct15" w:color="auto" w:fill="FFFFFF"/>
        </w:rPr>
        <w:tab/>
        <w:t>The BEAM_SELECT_WAIT_TIME default value is defined in Annex K.1.2.</w:t>
      </w:r>
    </w:p>
    <w:p w14:paraId="77DD9EB9" w14:textId="77777777" w:rsidR="004613AB" w:rsidRDefault="004613AB" w:rsidP="00216311">
      <w:pPr>
        <w:spacing w:before="120" w:after="120"/>
        <w:rPr>
          <w:rFonts w:eastAsiaTheme="minorEastAsia"/>
        </w:rPr>
      </w:pPr>
    </w:p>
    <w:p w14:paraId="74A1E70D" w14:textId="7D10FE6D" w:rsidR="00992C77" w:rsidRDefault="00BE442C" w:rsidP="00216311">
      <w:pPr>
        <w:spacing w:before="120" w:after="120"/>
        <w:rPr>
          <w:rFonts w:eastAsiaTheme="minorEastAsia"/>
        </w:rPr>
      </w:pPr>
      <w:r>
        <w:rPr>
          <w:rFonts w:eastAsiaTheme="minorEastAsia"/>
        </w:rPr>
        <w:t xml:space="preserve">On the other hand, following shows the test procedure of </w:t>
      </w:r>
      <w:r w:rsidRPr="00BE442C">
        <w:rPr>
          <w:rFonts w:eastAsiaTheme="minorEastAsia"/>
        </w:rPr>
        <w:t>7.3A.3.1</w:t>
      </w:r>
      <w:r>
        <w:rPr>
          <w:rFonts w:eastAsiaTheme="minorEastAsia"/>
        </w:rPr>
        <w:t xml:space="preserve"> </w:t>
      </w:r>
      <w:r w:rsidRPr="00BE442C">
        <w:rPr>
          <w:rFonts w:eastAsiaTheme="minorEastAsia"/>
        </w:rPr>
        <w:t xml:space="preserve">EIS Spherical </w:t>
      </w:r>
      <w:r>
        <w:rPr>
          <w:rFonts w:eastAsiaTheme="minorEastAsia"/>
        </w:rPr>
        <w:t>C</w:t>
      </w:r>
      <w:r w:rsidRPr="00BE442C">
        <w:rPr>
          <w:rFonts w:eastAsiaTheme="minorEastAsia"/>
        </w:rPr>
        <w:t>overage for Inter-band CA (2DL CA)</w:t>
      </w:r>
      <w:r>
        <w:rPr>
          <w:rFonts w:eastAsiaTheme="minorEastAsia"/>
        </w:rPr>
        <w:t xml:space="preserve"> [1].</w:t>
      </w:r>
      <w:r w:rsidR="00486664">
        <w:rPr>
          <w:rFonts w:eastAsiaTheme="minorEastAsia"/>
        </w:rPr>
        <w:t xml:space="preserve"> </w:t>
      </w:r>
      <w:r w:rsidR="00DC2A0A">
        <w:rPr>
          <w:rFonts w:eastAsiaTheme="minorEastAsia"/>
        </w:rPr>
        <w:t xml:space="preserve">There is no </w:t>
      </w:r>
      <w:r w:rsidR="002D77D6">
        <w:rPr>
          <w:rFonts w:eastAsiaTheme="minorEastAsia"/>
        </w:rPr>
        <w:t xml:space="preserve">procedure to set </w:t>
      </w:r>
      <w:r w:rsidR="006701A2">
        <w:rPr>
          <w:rFonts w:eastAsiaTheme="minorEastAsia"/>
        </w:rPr>
        <w:t>an</w:t>
      </w:r>
      <w:r w:rsidR="002D77D6">
        <w:rPr>
          <w:rFonts w:eastAsiaTheme="minorEastAsia"/>
        </w:rPr>
        <w:t xml:space="preserve"> offset, so i</w:t>
      </w:r>
      <w:r w:rsidR="00DC2A0A" w:rsidRPr="00DC2A0A">
        <w:rPr>
          <w:rFonts w:eastAsiaTheme="minorEastAsia"/>
        </w:rPr>
        <w:t>t is not clear how to handle the component carriers</w:t>
      </w:r>
      <w:r w:rsidR="002D77D6">
        <w:rPr>
          <w:rFonts w:eastAsiaTheme="minorEastAsia"/>
        </w:rPr>
        <w:t xml:space="preserve"> other than the one being tested.</w:t>
      </w:r>
      <w:r w:rsidR="00757AFF">
        <w:rPr>
          <w:rFonts w:eastAsiaTheme="minorEastAsia"/>
        </w:rPr>
        <w:t xml:space="preserve"> We propose to </w:t>
      </w:r>
      <w:r w:rsidR="00992C77">
        <w:rPr>
          <w:rFonts w:eastAsiaTheme="minorEastAsia"/>
        </w:rPr>
        <w:t xml:space="preserve">introduce </w:t>
      </w:r>
      <w:r w:rsidR="00992C77" w:rsidRPr="00992C77">
        <w:rPr>
          <w:rFonts w:eastAsiaTheme="minorEastAsia"/>
        </w:rPr>
        <w:t xml:space="preserve">a fixed offset between </w:t>
      </w:r>
      <w:r w:rsidR="00992C77">
        <w:rPr>
          <w:rFonts w:eastAsiaTheme="minorEastAsia"/>
        </w:rPr>
        <w:t>the component carrier</w:t>
      </w:r>
      <w:r w:rsidR="00C02AB5">
        <w:rPr>
          <w:rFonts w:eastAsiaTheme="minorEastAsia"/>
        </w:rPr>
        <w:t xml:space="preserve"> to EIS Spherical Coverage as</w:t>
      </w:r>
      <w:r w:rsidR="00992C77">
        <w:rPr>
          <w:rFonts w:eastAsiaTheme="minorEastAsia"/>
        </w:rPr>
        <w:t xml:space="preserve"> same as </w:t>
      </w:r>
      <w:r w:rsidR="00C02AB5">
        <w:rPr>
          <w:rFonts w:eastAsiaTheme="minorEastAsia"/>
        </w:rPr>
        <w:t>Reference sensitivity power level.</w:t>
      </w:r>
    </w:p>
    <w:p w14:paraId="7FEC24C3" w14:textId="77777777" w:rsidR="00BE442C" w:rsidRPr="00BE442C" w:rsidRDefault="00BE442C" w:rsidP="00BE442C">
      <w:pPr>
        <w:pStyle w:val="H6"/>
        <w:rPr>
          <w:shd w:val="pct15" w:color="auto" w:fill="FFFFFF"/>
        </w:rPr>
      </w:pPr>
      <w:r w:rsidRPr="00BE442C">
        <w:rPr>
          <w:shd w:val="pct15" w:color="auto" w:fill="FFFFFF"/>
        </w:rPr>
        <w:t>7.3A.3.1.4.2</w:t>
      </w:r>
      <w:r w:rsidRPr="00BE442C">
        <w:rPr>
          <w:shd w:val="pct15" w:color="auto" w:fill="FFFFFF"/>
        </w:rPr>
        <w:tab/>
        <w:t>Test procedure</w:t>
      </w:r>
    </w:p>
    <w:p w14:paraId="214B41A8" w14:textId="77777777" w:rsidR="00BE442C" w:rsidRPr="00BE442C" w:rsidRDefault="00BE442C" w:rsidP="00BE442C">
      <w:pPr>
        <w:pStyle w:val="B1"/>
        <w:spacing w:before="120" w:after="120"/>
        <w:rPr>
          <w:color w:val="000000"/>
          <w:shd w:val="pct15" w:color="auto" w:fill="FFFFFF"/>
        </w:rPr>
      </w:pPr>
      <w:r w:rsidRPr="00BE442C">
        <w:rPr>
          <w:shd w:val="pct15" w:color="auto" w:fill="FFFFFF"/>
        </w:rPr>
        <w:t>1.</w:t>
      </w:r>
      <w:r w:rsidRPr="00BE442C">
        <w:rPr>
          <w:shd w:val="pct15" w:color="auto" w:fill="FFFFFF"/>
        </w:rPr>
        <w:tab/>
      </w:r>
      <w:r w:rsidRPr="00BE442C">
        <w:rPr>
          <w:color w:val="000000"/>
          <w:shd w:val="pct15" w:color="auto" w:fill="FFFFFF"/>
        </w:rPr>
        <w:t xml:space="preserve">Configure SCC according to Annex </w:t>
      </w:r>
      <w:r w:rsidRPr="00BE442C">
        <w:rPr>
          <w:color w:val="000000"/>
          <w:shd w:val="pct15" w:color="auto" w:fill="FFFFFF"/>
          <w:lang w:eastAsia="ko-KR"/>
        </w:rPr>
        <w:t>C.0, C.1, C.2</w:t>
      </w:r>
      <w:r w:rsidRPr="00BE442C">
        <w:rPr>
          <w:color w:val="000000"/>
          <w:shd w:val="pct15" w:color="auto" w:fill="FFFFFF"/>
        </w:rPr>
        <w:t xml:space="preserve"> for all downlink physical channels.</w:t>
      </w:r>
    </w:p>
    <w:p w14:paraId="5F228466" w14:textId="77777777" w:rsidR="00BE442C" w:rsidRPr="00BE442C" w:rsidRDefault="00BE442C" w:rsidP="00BE442C">
      <w:pPr>
        <w:pStyle w:val="B1"/>
        <w:spacing w:before="120" w:after="120"/>
        <w:rPr>
          <w:color w:val="000000"/>
          <w:shd w:val="pct15" w:color="auto" w:fill="FFFFFF"/>
        </w:rPr>
      </w:pPr>
      <w:r w:rsidRPr="00BE442C">
        <w:rPr>
          <w:color w:val="000000"/>
          <w:shd w:val="pct15" w:color="auto" w:fill="FFFFFF"/>
        </w:rPr>
        <w:t>2.</w:t>
      </w:r>
      <w:r w:rsidRPr="00BE442C">
        <w:rPr>
          <w:color w:val="000000"/>
          <w:shd w:val="pct15" w:color="auto" w:fill="FFFFFF"/>
        </w:rPr>
        <w:tab/>
        <w:t xml:space="preserve">The SS shall configure SCC as per TS 38.508-1 [10] clause 5.5.1. Message contents are defined in clause </w:t>
      </w:r>
      <w:r w:rsidRPr="00BE442C">
        <w:rPr>
          <w:shd w:val="pct15" w:color="auto" w:fill="FFFFFF"/>
        </w:rPr>
        <w:t>7.3A.3.1.4.3</w:t>
      </w:r>
      <w:r w:rsidRPr="00BE442C">
        <w:rPr>
          <w:color w:val="000000"/>
          <w:shd w:val="pct15" w:color="auto" w:fill="FFFFFF"/>
        </w:rPr>
        <w:t>.</w:t>
      </w:r>
    </w:p>
    <w:p w14:paraId="4A3E2A00" w14:textId="77777777" w:rsidR="00BE442C" w:rsidRPr="00BE442C" w:rsidRDefault="00BE442C" w:rsidP="00BE442C">
      <w:pPr>
        <w:pStyle w:val="B1"/>
        <w:spacing w:before="120" w:after="120"/>
        <w:rPr>
          <w:color w:val="000000"/>
          <w:shd w:val="pct15" w:color="auto" w:fill="FFFFFF"/>
        </w:rPr>
      </w:pPr>
      <w:r w:rsidRPr="00BE442C">
        <w:rPr>
          <w:color w:val="000000"/>
          <w:shd w:val="pct15" w:color="auto" w:fill="FFFFFF"/>
        </w:rPr>
        <w:t>3.</w:t>
      </w:r>
      <w:r w:rsidRPr="00BE442C">
        <w:rPr>
          <w:color w:val="000000"/>
          <w:shd w:val="pct15" w:color="auto" w:fill="FFFFFF"/>
        </w:rPr>
        <w:tab/>
        <w:t>SS activates SCC by sending the activation MAC CE (Refer TS 38.321[28], clauses 5.9, 6.1.3.10). Wait for at least 2 seconds (Refer TS 38.133[25], clause 9.2).</w:t>
      </w:r>
    </w:p>
    <w:p w14:paraId="4DDE1FE2" w14:textId="77777777" w:rsidR="00BE442C" w:rsidRPr="00BE442C" w:rsidRDefault="00BE442C" w:rsidP="00BE442C">
      <w:pPr>
        <w:pStyle w:val="B1"/>
        <w:spacing w:before="120" w:after="120"/>
        <w:rPr>
          <w:shd w:val="pct15" w:color="auto" w:fill="FFFFFF"/>
        </w:rPr>
      </w:pPr>
      <w:r w:rsidRPr="00BE442C">
        <w:rPr>
          <w:shd w:val="pct15" w:color="auto" w:fill="FFFFFF"/>
        </w:rPr>
        <w:t>4.</w:t>
      </w:r>
      <w:r w:rsidRPr="00BE442C">
        <w:rPr>
          <w:shd w:val="pct15" w:color="auto" w:fill="FFFFFF"/>
        </w:rPr>
        <w:tab/>
        <w:t>SS transmits PDSCH via PDCCH DCI format 1_1 for C_RNTI to transmit the DL RMC according to Table 7.3A.3.1.4.1-1. The SS sends downlink MAC padding bits on the DL RMC.</w:t>
      </w:r>
    </w:p>
    <w:p w14:paraId="5D7A11CB" w14:textId="77777777" w:rsidR="00BE442C" w:rsidRPr="00BE442C" w:rsidRDefault="00BE442C" w:rsidP="00BE442C">
      <w:pPr>
        <w:pStyle w:val="B1"/>
        <w:spacing w:before="120" w:after="120"/>
        <w:rPr>
          <w:shd w:val="pct15" w:color="auto" w:fill="FFFFFF"/>
        </w:rPr>
      </w:pPr>
      <w:r w:rsidRPr="00BE442C">
        <w:rPr>
          <w:shd w:val="pct15" w:color="auto" w:fill="FFFFFF"/>
        </w:rPr>
        <w:t>5.</w:t>
      </w:r>
      <w:r w:rsidRPr="00BE442C">
        <w:rPr>
          <w:shd w:val="pct15" w:color="auto" w:fill="FFFFFF"/>
        </w:rPr>
        <w:tab/>
        <w:t>SS sends uplink scheduling information for each UL HARQ process via PDCCH DCI format 0_1 for C_RNTI to schedule the UL RMC according to Table 7.3A.3.1.4.1-1. Since the UE has no payload data to send, the UE transmits uplink MAC padding bits on the UL RMC.</w:t>
      </w:r>
    </w:p>
    <w:p w14:paraId="2F0979C8" w14:textId="77777777" w:rsidR="00BE442C" w:rsidRPr="00BE442C" w:rsidRDefault="00BE442C" w:rsidP="00BE442C">
      <w:pPr>
        <w:pStyle w:val="B1"/>
        <w:spacing w:before="120" w:after="120"/>
        <w:rPr>
          <w:shd w:val="pct15" w:color="auto" w:fill="FFFFFF"/>
        </w:rPr>
      </w:pPr>
      <w:r w:rsidRPr="00BE442C">
        <w:rPr>
          <w:shd w:val="pct15" w:color="auto" w:fill="FFFFFF"/>
        </w:rPr>
        <w:t>3.</w:t>
      </w:r>
      <w:r w:rsidRPr="00BE442C">
        <w:rPr>
          <w:shd w:val="pct15" w:color="auto" w:fill="FFFFFF"/>
        </w:rPr>
        <w:tab/>
        <w:t>Send continuously uplink power control "up" commands in every uplink scheduling information to the UE; allow at least 200msec for the UE to reach P</w:t>
      </w:r>
      <w:r w:rsidRPr="00BE442C">
        <w:rPr>
          <w:shd w:val="pct15" w:color="auto" w:fill="FFFFFF"/>
          <w:vertAlign w:val="subscript"/>
        </w:rPr>
        <w:t>UMAX</w:t>
      </w:r>
      <w:r w:rsidRPr="00BE442C">
        <w:rPr>
          <w:shd w:val="pct15" w:color="auto" w:fill="FFFFFF"/>
        </w:rPr>
        <w:t>.</w:t>
      </w:r>
    </w:p>
    <w:p w14:paraId="1991A9C0" w14:textId="77777777" w:rsidR="00BE442C" w:rsidRPr="00BE442C" w:rsidRDefault="00BE442C" w:rsidP="00BE442C">
      <w:pPr>
        <w:pStyle w:val="B1"/>
        <w:spacing w:before="120" w:after="120"/>
        <w:rPr>
          <w:shd w:val="pct15" w:color="auto" w:fill="FFFFFF"/>
        </w:rPr>
      </w:pPr>
      <w:r w:rsidRPr="00BE442C">
        <w:rPr>
          <w:shd w:val="pct15" w:color="auto" w:fill="FFFFFF"/>
        </w:rPr>
        <w:t>4.</w:t>
      </w:r>
      <w:r w:rsidRPr="00BE442C">
        <w:rPr>
          <w:shd w:val="pct15" w:color="auto" w:fill="FFFFFF"/>
        </w:rPr>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Pr="00BE442C">
        <w:rPr>
          <w:shd w:val="pct15" w:color="auto" w:fill="FFFFFF"/>
          <w:lang w:eastAsia="zh-TW"/>
        </w:rPr>
        <w:t xml:space="preserve">After a rotation, allow </w:t>
      </w:r>
      <w:r w:rsidRPr="00BE442C">
        <w:rPr>
          <w:rFonts w:eastAsia="Batang"/>
          <w:color w:val="000000"/>
          <w:shd w:val="pct15" w:color="auto" w:fill="FFFFFF"/>
        </w:rPr>
        <w:t>at least BEAM_SELECT_WAIT_TIME (</w:t>
      </w:r>
      <w:r w:rsidRPr="00BE442C">
        <w:rPr>
          <w:shd w:val="pct15" w:color="auto" w:fill="FFFFFF"/>
        </w:rPr>
        <w:t>NOTE</w:t>
      </w:r>
      <w:r w:rsidRPr="00BE442C">
        <w:rPr>
          <w:rFonts w:eastAsia="Batang"/>
          <w:color w:val="000000"/>
          <w:shd w:val="pct15" w:color="auto" w:fill="FFFFFF"/>
        </w:rPr>
        <w:t xml:space="preserve"> 1)</w:t>
      </w:r>
      <w:r w:rsidRPr="00BE442C">
        <w:rPr>
          <w:shd w:val="pct15" w:color="auto" w:fill="FFFFFF"/>
          <w:lang w:eastAsia="zh-TW"/>
        </w:rPr>
        <w:t xml:space="preserve"> for UE to find the best beam to use. </w:t>
      </w:r>
      <w:r w:rsidRPr="00BE442C">
        <w:rPr>
          <w:shd w:val="pct15" w:color="auto" w:fill="FFFFFF"/>
        </w:rPr>
        <w:t>EIS is calculated considering both polarizations, theta and phi.</w:t>
      </w:r>
    </w:p>
    <w:p w14:paraId="0429F828" w14:textId="77777777" w:rsidR="00BE442C" w:rsidRPr="00BE442C" w:rsidRDefault="00BE442C" w:rsidP="00BE442C">
      <w:pPr>
        <w:pStyle w:val="B1"/>
        <w:spacing w:before="120" w:after="120"/>
        <w:rPr>
          <w:shd w:val="pct15" w:color="auto" w:fill="FFFFFF"/>
        </w:rPr>
      </w:pPr>
      <w:r w:rsidRPr="00BE442C">
        <w:rPr>
          <w:shd w:val="pct15" w:color="auto" w:fill="FFFFFF"/>
        </w:rPr>
        <w:t>5.</w:t>
      </w:r>
      <w:r w:rsidRPr="00BE442C">
        <w:rPr>
          <w:shd w:val="pct15" w:color="auto" w:fill="FFFFFF"/>
        </w:rPr>
        <w:tab/>
        <w:t>Identify the EIS dBm value corresponding to %-tile (UE power class dependent) value in the applicable test requirement tables in section 7.3A.3.1.5.</w:t>
      </w:r>
    </w:p>
    <w:p w14:paraId="5921BBFF" w14:textId="77777777" w:rsidR="00BE442C" w:rsidRPr="00BE442C" w:rsidRDefault="00BE442C" w:rsidP="00BE442C">
      <w:pPr>
        <w:pStyle w:val="B1"/>
        <w:spacing w:before="120" w:after="120"/>
        <w:rPr>
          <w:shd w:val="pct15" w:color="auto" w:fill="FFFFFF"/>
        </w:rPr>
      </w:pPr>
      <w:r w:rsidRPr="00BE442C">
        <w:rPr>
          <w:shd w:val="pct15" w:color="auto" w:fill="FFFFFF"/>
        </w:rPr>
        <w:t>6.</w:t>
      </w:r>
      <w:r w:rsidRPr="00BE442C">
        <w:rPr>
          <w:shd w:val="pct15" w:color="auto" w:fill="FFFFFF"/>
        </w:rPr>
        <w:tab/>
        <w:t>Compare the EIS dBm value identified in step 5, to the limit value in the applicable test requirement tables in section 7.3A.3.1.5. If the EIS dBm value is lower or equal to the limit value, pass the UE. Otherwise fail the UE.</w:t>
      </w:r>
    </w:p>
    <w:p w14:paraId="198B7E79" w14:textId="5937A7CE" w:rsidR="00BE442C" w:rsidRPr="00BE442C" w:rsidRDefault="00BE442C" w:rsidP="00BE442C">
      <w:pPr>
        <w:pStyle w:val="NO"/>
        <w:spacing w:before="120" w:after="120"/>
        <w:rPr>
          <w:shd w:val="pct15" w:color="auto" w:fill="FFFFFF"/>
        </w:rPr>
      </w:pPr>
      <w:r w:rsidRPr="00BE442C">
        <w:rPr>
          <w:shd w:val="pct15" w:color="auto" w:fill="FFFFFF"/>
        </w:rPr>
        <w:t>NOTE 1:</w:t>
      </w:r>
      <w:r w:rsidRPr="00BE442C">
        <w:rPr>
          <w:shd w:val="pct15" w:color="auto" w:fill="FFFFFF"/>
        </w:rPr>
        <w:tab/>
        <w:t>The BEAM_SELECT_WAIT_TIME default value is defined in Annex K.1.2.</w:t>
      </w:r>
    </w:p>
    <w:p w14:paraId="5E9B4C0F" w14:textId="365B90C7" w:rsidR="004613AB" w:rsidRDefault="004613AB" w:rsidP="004613AB">
      <w:pPr>
        <w:pStyle w:val="af3"/>
      </w:pPr>
      <w:bookmarkStart w:id="1" w:name="_Ref149148965"/>
      <w:r w:rsidRPr="001E6521">
        <w:t xml:space="preserve">Proposal </w:t>
      </w:r>
      <w:fldSimple w:instr=" SEQ Proposal \* ARABIC ">
        <w:r>
          <w:rPr>
            <w:noProof/>
          </w:rPr>
          <w:t>1</w:t>
        </w:r>
      </w:fldSimple>
      <w:r w:rsidRPr="001E6521">
        <w:t xml:space="preserve">: </w:t>
      </w:r>
      <w:r w:rsidR="00D90DBF">
        <w:t>Introduce a fixed offset of 5 dB between the component carrier under test and other component carriers to FR2 EIS Spherical Coverage for CA.</w:t>
      </w:r>
      <w:bookmarkEnd w:id="1"/>
    </w:p>
    <w:p w14:paraId="0C5F860A" w14:textId="77777777" w:rsidR="00AD7BD0" w:rsidRPr="008523E9" w:rsidRDefault="00AD7BD0" w:rsidP="00216311">
      <w:pPr>
        <w:spacing w:before="120" w:after="120"/>
        <w:rPr>
          <w:rFonts w:eastAsiaTheme="minorEastAsia"/>
        </w:rPr>
      </w:pPr>
    </w:p>
    <w:p w14:paraId="1A8928A2" w14:textId="7D0ED0EB" w:rsidR="001D2D30" w:rsidRDefault="005F3E09" w:rsidP="00216311">
      <w:pPr>
        <w:spacing w:before="120" w:after="120"/>
        <w:rPr>
          <w:rFonts w:eastAsiaTheme="minorEastAsia"/>
        </w:rPr>
      </w:pPr>
      <w:r>
        <w:rPr>
          <w:rFonts w:eastAsiaTheme="minorEastAsia" w:hint="eastAsia"/>
        </w:rPr>
        <w:t>H</w:t>
      </w:r>
      <w:r>
        <w:rPr>
          <w:rFonts w:eastAsiaTheme="minorEastAsia"/>
        </w:rPr>
        <w:t xml:space="preserve">owever, </w:t>
      </w:r>
      <w:r w:rsidR="00986E2C">
        <w:rPr>
          <w:rFonts w:eastAsiaTheme="minorEastAsia"/>
        </w:rPr>
        <w:t xml:space="preserve">introducing </w:t>
      </w:r>
      <w:r w:rsidR="006701A2">
        <w:rPr>
          <w:rFonts w:eastAsiaTheme="minorEastAsia"/>
        </w:rPr>
        <w:t>an</w:t>
      </w:r>
      <w:r w:rsidR="00986E2C">
        <w:rPr>
          <w:rFonts w:eastAsiaTheme="minorEastAsia"/>
        </w:rPr>
        <w:t xml:space="preserve"> offset increases test time, because all component carriers cannot be measured simultaneously.</w:t>
      </w:r>
      <w:r w:rsidR="002C53EC">
        <w:rPr>
          <w:rFonts w:eastAsiaTheme="minorEastAsia"/>
        </w:rPr>
        <w:t xml:space="preserve"> EIS Spherical coverage is especially affected by this disadvantage due to its originally long test time.</w:t>
      </w:r>
    </w:p>
    <w:p w14:paraId="71FD3562" w14:textId="275495F0" w:rsidR="002C53EC" w:rsidRDefault="001D2D30" w:rsidP="00216311">
      <w:pPr>
        <w:spacing w:before="120" w:after="120"/>
        <w:rPr>
          <w:rFonts w:eastAsiaTheme="minorEastAsia"/>
        </w:rPr>
      </w:pPr>
      <w:r>
        <w:rPr>
          <w:rFonts w:eastAsiaTheme="minorEastAsia"/>
        </w:rPr>
        <w:t>W</w:t>
      </w:r>
      <w:r w:rsidR="0088068D">
        <w:rPr>
          <w:rFonts w:eastAsiaTheme="minorEastAsia"/>
        </w:rPr>
        <w:t xml:space="preserve">e propose </w:t>
      </w:r>
      <w:r>
        <w:rPr>
          <w:rFonts w:eastAsiaTheme="minorEastAsia"/>
        </w:rPr>
        <w:t xml:space="preserve">the following </w:t>
      </w:r>
      <w:r w:rsidR="008523E9">
        <w:rPr>
          <w:rFonts w:eastAsiaTheme="minorEastAsia"/>
        </w:rPr>
        <w:t>2</w:t>
      </w:r>
      <w:r w:rsidR="0088068D">
        <w:rPr>
          <w:rFonts w:eastAsiaTheme="minorEastAsia"/>
        </w:rPr>
        <w:t xml:space="preserve"> updates for the test procedure with </w:t>
      </w:r>
      <w:r w:rsidR="006701A2">
        <w:rPr>
          <w:rFonts w:eastAsiaTheme="minorEastAsia"/>
        </w:rPr>
        <w:t>an</w:t>
      </w:r>
      <w:r w:rsidR="0088068D">
        <w:rPr>
          <w:rFonts w:eastAsiaTheme="minorEastAsia"/>
        </w:rPr>
        <w:t xml:space="preserve"> offset</w:t>
      </w:r>
      <w:r>
        <w:rPr>
          <w:rFonts w:eastAsiaTheme="minorEastAsia"/>
        </w:rPr>
        <w:t xml:space="preserve"> to reduce test time.</w:t>
      </w:r>
    </w:p>
    <w:p w14:paraId="7AB7E1EC" w14:textId="68051756" w:rsidR="00965B47" w:rsidRDefault="00054997" w:rsidP="00054997">
      <w:pPr>
        <w:pStyle w:val="afff6"/>
        <w:numPr>
          <w:ilvl w:val="0"/>
          <w:numId w:val="45"/>
        </w:numPr>
        <w:spacing w:before="120" w:after="120"/>
        <w:ind w:leftChars="0"/>
        <w:rPr>
          <w:rFonts w:eastAsiaTheme="minorEastAsia"/>
        </w:rPr>
      </w:pPr>
      <w:r>
        <w:rPr>
          <w:rFonts w:eastAsiaTheme="minorEastAsia" w:hint="eastAsia"/>
        </w:rPr>
        <w:t>U</w:t>
      </w:r>
      <w:r>
        <w:rPr>
          <w:rFonts w:eastAsiaTheme="minorEastAsia"/>
        </w:rPr>
        <w:t>pdate A:</w:t>
      </w:r>
    </w:p>
    <w:p w14:paraId="07FB8BAF" w14:textId="1C96822A" w:rsidR="00054997" w:rsidRDefault="00054997" w:rsidP="00054997">
      <w:pPr>
        <w:pStyle w:val="afff6"/>
        <w:spacing w:before="120" w:after="120"/>
        <w:ind w:leftChars="0" w:left="360"/>
        <w:rPr>
          <w:rFonts w:eastAsiaTheme="minorEastAsia"/>
        </w:rPr>
      </w:pPr>
      <w:r>
        <w:rPr>
          <w:rFonts w:eastAsiaTheme="minorEastAsia" w:hint="eastAsia"/>
        </w:rPr>
        <w:t>A</w:t>
      </w:r>
      <w:r>
        <w:rPr>
          <w:rFonts w:eastAsiaTheme="minorEastAsia"/>
        </w:rPr>
        <w:t xml:space="preserve">ccording to the current test procedure, </w:t>
      </w:r>
      <w:r w:rsidR="00F675D2">
        <w:rPr>
          <w:rFonts w:eastAsiaTheme="minorEastAsia"/>
        </w:rPr>
        <w:t xml:space="preserve">each cell is tested by the </w:t>
      </w:r>
      <w:r>
        <w:rPr>
          <w:rFonts w:eastAsiaTheme="minorEastAsia"/>
        </w:rPr>
        <w:t>fo</w:t>
      </w:r>
      <w:r w:rsidR="00F675D2">
        <w:rPr>
          <w:rFonts w:eastAsiaTheme="minorEastAsia"/>
        </w:rPr>
        <w:t xml:space="preserve">llowing </w:t>
      </w:r>
      <w:r w:rsidR="004A4879">
        <w:rPr>
          <w:rFonts w:eastAsiaTheme="minorEastAsia"/>
        </w:rPr>
        <w:t>patterns</w:t>
      </w:r>
      <w:r w:rsidR="00F675D2">
        <w:rPr>
          <w:rFonts w:eastAsiaTheme="minorEastAsia"/>
        </w:rPr>
        <w:t>.</w:t>
      </w:r>
    </w:p>
    <w:p w14:paraId="13B2CEFB" w14:textId="47AFBA5F" w:rsidR="00F675D2" w:rsidRDefault="00F675D2" w:rsidP="00724829">
      <w:pPr>
        <w:pStyle w:val="afff6"/>
        <w:numPr>
          <w:ilvl w:val="0"/>
          <w:numId w:val="47"/>
        </w:numPr>
        <w:spacing w:before="120" w:after="120"/>
        <w:ind w:leftChars="0"/>
        <w:rPr>
          <w:rFonts w:eastAsiaTheme="minorEastAsia"/>
        </w:rPr>
      </w:pPr>
      <w:r>
        <w:rPr>
          <w:rFonts w:eastAsiaTheme="minorEastAsia" w:hint="eastAsia"/>
        </w:rPr>
        <w:t>M</w:t>
      </w:r>
      <w:r>
        <w:rPr>
          <w:rFonts w:eastAsiaTheme="minorEastAsia"/>
        </w:rPr>
        <w:t>easure PCell. The level of all SCells is 5 dB higher than the PCell.</w:t>
      </w:r>
    </w:p>
    <w:p w14:paraId="441E9AC4" w14:textId="5049B1D3" w:rsidR="00F675D2" w:rsidRDefault="00F675D2" w:rsidP="00724829">
      <w:pPr>
        <w:pStyle w:val="afff6"/>
        <w:numPr>
          <w:ilvl w:val="0"/>
          <w:numId w:val="47"/>
        </w:numPr>
        <w:spacing w:before="120" w:after="120"/>
        <w:ind w:leftChars="0"/>
        <w:rPr>
          <w:rFonts w:eastAsiaTheme="minorEastAsia"/>
        </w:rPr>
      </w:pPr>
      <w:r>
        <w:rPr>
          <w:rFonts w:eastAsiaTheme="minorEastAsia" w:hint="eastAsia"/>
        </w:rPr>
        <w:t>M</w:t>
      </w:r>
      <w:r>
        <w:rPr>
          <w:rFonts w:eastAsiaTheme="minorEastAsia"/>
        </w:rPr>
        <w:t>easure SCell</w:t>
      </w:r>
      <w:r w:rsidR="00724829">
        <w:rPr>
          <w:rFonts w:eastAsiaTheme="minorEastAsia"/>
        </w:rPr>
        <w:t xml:space="preserve"> </w:t>
      </w:r>
      <w:r>
        <w:rPr>
          <w:rFonts w:eastAsiaTheme="minorEastAsia"/>
        </w:rPr>
        <w:t>1. The level of PCell and all SCells other than SCell</w:t>
      </w:r>
      <w:r w:rsidR="00724829">
        <w:rPr>
          <w:rFonts w:eastAsiaTheme="minorEastAsia"/>
        </w:rPr>
        <w:t xml:space="preserve"> </w:t>
      </w:r>
      <w:r>
        <w:rPr>
          <w:rFonts w:eastAsiaTheme="minorEastAsia"/>
        </w:rPr>
        <w:t>1 is 5 dB higher than the SCell</w:t>
      </w:r>
      <w:r w:rsidR="00724829">
        <w:rPr>
          <w:rFonts w:eastAsiaTheme="minorEastAsia"/>
        </w:rPr>
        <w:t xml:space="preserve"> </w:t>
      </w:r>
      <w:r>
        <w:rPr>
          <w:rFonts w:eastAsiaTheme="minorEastAsia"/>
        </w:rPr>
        <w:t>1.</w:t>
      </w:r>
    </w:p>
    <w:p w14:paraId="3AC25530" w14:textId="3A1EF27E" w:rsidR="00F675D2" w:rsidRDefault="00F675D2" w:rsidP="00724829">
      <w:pPr>
        <w:pStyle w:val="afff6"/>
        <w:numPr>
          <w:ilvl w:val="0"/>
          <w:numId w:val="47"/>
        </w:numPr>
        <w:spacing w:before="120" w:after="120"/>
        <w:ind w:leftChars="0"/>
        <w:rPr>
          <w:rFonts w:eastAsiaTheme="minorEastAsia"/>
        </w:rPr>
      </w:pPr>
      <w:r>
        <w:rPr>
          <w:rFonts w:eastAsiaTheme="minorEastAsia" w:hint="eastAsia"/>
        </w:rPr>
        <w:t>M</w:t>
      </w:r>
      <w:r>
        <w:rPr>
          <w:rFonts w:eastAsiaTheme="minorEastAsia"/>
        </w:rPr>
        <w:t>easure SCell</w:t>
      </w:r>
      <w:r w:rsidR="00724829">
        <w:rPr>
          <w:rFonts w:eastAsiaTheme="minorEastAsia"/>
        </w:rPr>
        <w:t xml:space="preserve"> </w:t>
      </w:r>
      <w:r>
        <w:rPr>
          <w:rFonts w:eastAsiaTheme="minorEastAsia"/>
        </w:rPr>
        <w:t>2. The level of PCell and all SCells other than SCell</w:t>
      </w:r>
      <w:r w:rsidR="00724829">
        <w:rPr>
          <w:rFonts w:eastAsiaTheme="minorEastAsia"/>
        </w:rPr>
        <w:t xml:space="preserve"> </w:t>
      </w:r>
      <w:r>
        <w:rPr>
          <w:rFonts w:eastAsiaTheme="minorEastAsia"/>
        </w:rPr>
        <w:t>2 is 5 dB higher than the SCell</w:t>
      </w:r>
      <w:r w:rsidR="00724829">
        <w:rPr>
          <w:rFonts w:eastAsiaTheme="minorEastAsia"/>
        </w:rPr>
        <w:t xml:space="preserve"> </w:t>
      </w:r>
      <w:r>
        <w:rPr>
          <w:rFonts w:eastAsiaTheme="minorEastAsia"/>
        </w:rPr>
        <w:t>2.</w:t>
      </w:r>
    </w:p>
    <w:p w14:paraId="7BF6E726" w14:textId="05044E89" w:rsidR="00F675D2" w:rsidRDefault="00F675D2" w:rsidP="00F675D2">
      <w:pPr>
        <w:pStyle w:val="afff6"/>
        <w:spacing w:before="120" w:after="120"/>
        <w:ind w:leftChars="0" w:left="720"/>
        <w:rPr>
          <w:rFonts w:eastAsiaTheme="minorEastAsia"/>
        </w:rPr>
      </w:pPr>
      <w:r>
        <w:rPr>
          <w:rFonts w:eastAsiaTheme="minorEastAsia"/>
        </w:rPr>
        <w:t>…</w:t>
      </w:r>
    </w:p>
    <w:p w14:paraId="0F748C0C" w14:textId="5E5B1DC1" w:rsidR="00F675D2" w:rsidRDefault="00724829" w:rsidP="00724829">
      <w:pPr>
        <w:pStyle w:val="afff6"/>
        <w:numPr>
          <w:ilvl w:val="0"/>
          <w:numId w:val="48"/>
        </w:numPr>
        <w:spacing w:before="120" w:after="120"/>
        <w:ind w:leftChars="0"/>
        <w:rPr>
          <w:rFonts w:eastAsiaTheme="minorEastAsia"/>
        </w:rPr>
      </w:pPr>
      <w:r>
        <w:rPr>
          <w:rFonts w:eastAsiaTheme="minorEastAsia" w:hint="eastAsia"/>
        </w:rPr>
        <w:t>M</w:t>
      </w:r>
      <w:r>
        <w:rPr>
          <w:rFonts w:eastAsiaTheme="minorEastAsia"/>
        </w:rPr>
        <w:t xml:space="preserve">easure SCell </w:t>
      </w:r>
      <w:r w:rsidRPr="00724829">
        <w:rPr>
          <w:rFonts w:eastAsiaTheme="minorEastAsia"/>
          <w:i/>
          <w:iCs/>
        </w:rPr>
        <w:t>n</w:t>
      </w:r>
      <w:r>
        <w:rPr>
          <w:rFonts w:eastAsiaTheme="minorEastAsia"/>
        </w:rPr>
        <w:t xml:space="preserve">. The level of PCell and all SCells other than SCell </w:t>
      </w:r>
      <w:r w:rsidRPr="00724829">
        <w:rPr>
          <w:rFonts w:eastAsiaTheme="minorEastAsia"/>
          <w:i/>
          <w:iCs/>
        </w:rPr>
        <w:t>n</w:t>
      </w:r>
      <w:r>
        <w:rPr>
          <w:rFonts w:eastAsiaTheme="minorEastAsia"/>
        </w:rPr>
        <w:t xml:space="preserve"> is 5 dB higher than the SCell </w:t>
      </w:r>
      <w:r w:rsidRPr="00724829">
        <w:rPr>
          <w:rFonts w:eastAsiaTheme="minorEastAsia"/>
          <w:i/>
          <w:iCs/>
        </w:rPr>
        <w:t>n</w:t>
      </w:r>
      <w:r>
        <w:rPr>
          <w:rFonts w:eastAsiaTheme="minorEastAsia"/>
        </w:rPr>
        <w:t>.</w:t>
      </w:r>
    </w:p>
    <w:p w14:paraId="796BE5BE" w14:textId="0B562162" w:rsidR="00F675D2" w:rsidRDefault="00724829" w:rsidP="00054997">
      <w:pPr>
        <w:pStyle w:val="afff6"/>
        <w:spacing w:before="120" w:after="120"/>
        <w:ind w:leftChars="0" w:left="360"/>
        <w:rPr>
          <w:rFonts w:eastAsiaTheme="minorEastAsia"/>
        </w:rPr>
      </w:pPr>
      <w:r>
        <w:rPr>
          <w:rFonts w:eastAsiaTheme="minorEastAsia"/>
        </w:rPr>
        <w:t xml:space="preserve">Considering the purpose of </w:t>
      </w:r>
      <w:r w:rsidR="006701A2">
        <w:rPr>
          <w:rFonts w:eastAsiaTheme="minorEastAsia"/>
        </w:rPr>
        <w:t>an</w:t>
      </w:r>
      <w:r>
        <w:rPr>
          <w:rFonts w:eastAsiaTheme="minorEastAsia"/>
        </w:rPr>
        <w:t xml:space="preserve"> offset</w:t>
      </w:r>
      <w:r w:rsidR="004A4879">
        <w:rPr>
          <w:rFonts w:eastAsiaTheme="minorEastAsia"/>
        </w:rPr>
        <w:t>, which is</w:t>
      </w:r>
      <w:r>
        <w:rPr>
          <w:rFonts w:eastAsiaTheme="minorEastAsia"/>
        </w:rPr>
        <w:t xml:space="preserve"> </w:t>
      </w:r>
      <w:r w:rsidR="004A4879">
        <w:rPr>
          <w:rFonts w:eastAsiaTheme="minorEastAsia"/>
        </w:rPr>
        <w:t>to</w:t>
      </w:r>
      <w:r>
        <w:rPr>
          <w:rFonts w:eastAsiaTheme="minorEastAsia"/>
        </w:rPr>
        <w:t xml:space="preserve"> </w:t>
      </w:r>
      <w:r w:rsidR="004A4879">
        <w:rPr>
          <w:rFonts w:eastAsiaTheme="minorEastAsia"/>
        </w:rPr>
        <w:t>avoid a UE dropping its connection, it is enough to keep only PCell to be higher than the other Cells as below.</w:t>
      </w:r>
    </w:p>
    <w:p w14:paraId="1D28FF00" w14:textId="21597CA1" w:rsidR="004A4879" w:rsidRDefault="004A4879" w:rsidP="004A4879">
      <w:pPr>
        <w:pStyle w:val="afff6"/>
        <w:numPr>
          <w:ilvl w:val="0"/>
          <w:numId w:val="49"/>
        </w:numPr>
        <w:spacing w:before="120" w:after="120"/>
        <w:ind w:leftChars="0"/>
        <w:rPr>
          <w:rFonts w:eastAsiaTheme="minorEastAsia"/>
        </w:rPr>
      </w:pPr>
      <w:r>
        <w:rPr>
          <w:rFonts w:eastAsiaTheme="minorEastAsia" w:hint="eastAsia"/>
        </w:rPr>
        <w:t>M</w:t>
      </w:r>
      <w:r>
        <w:rPr>
          <w:rFonts w:eastAsiaTheme="minorEastAsia"/>
        </w:rPr>
        <w:t xml:space="preserve">easure PCell. The level of all SCells is </w:t>
      </w:r>
      <w:r w:rsidR="00B31FD7">
        <w:rPr>
          <w:rFonts w:eastAsiaTheme="minorEastAsia"/>
        </w:rPr>
        <w:t>the same as</w:t>
      </w:r>
      <w:r>
        <w:rPr>
          <w:rFonts w:eastAsiaTheme="minorEastAsia"/>
        </w:rPr>
        <w:t xml:space="preserve"> the PCell.</w:t>
      </w:r>
    </w:p>
    <w:p w14:paraId="48CB744C" w14:textId="5F01E9C5" w:rsidR="004A4879" w:rsidRDefault="004A4879" w:rsidP="004A4879">
      <w:pPr>
        <w:pStyle w:val="afff6"/>
        <w:numPr>
          <w:ilvl w:val="0"/>
          <w:numId w:val="49"/>
        </w:numPr>
        <w:spacing w:before="120" w:after="120"/>
        <w:ind w:leftChars="0"/>
        <w:rPr>
          <w:rFonts w:eastAsiaTheme="minorEastAsia"/>
        </w:rPr>
      </w:pPr>
      <w:r>
        <w:rPr>
          <w:rFonts w:eastAsiaTheme="minorEastAsia" w:hint="eastAsia"/>
        </w:rPr>
        <w:t>M</w:t>
      </w:r>
      <w:r>
        <w:rPr>
          <w:rFonts w:eastAsiaTheme="minorEastAsia"/>
        </w:rPr>
        <w:t>easure each SCells simultaneously. The level of PCell is 5 dB higher than the SCells.</w:t>
      </w:r>
    </w:p>
    <w:p w14:paraId="6D9A7601" w14:textId="510AAC1D" w:rsidR="004A4879" w:rsidRDefault="008523E9" w:rsidP="008523E9">
      <w:pPr>
        <w:pStyle w:val="afff6"/>
        <w:spacing w:before="120" w:after="120"/>
        <w:ind w:leftChars="0" w:left="360"/>
        <w:rPr>
          <w:rFonts w:eastAsiaTheme="minorEastAsia"/>
        </w:rPr>
      </w:pPr>
      <w:r>
        <w:rPr>
          <w:rFonts w:eastAsiaTheme="minorEastAsia"/>
        </w:rPr>
        <w:lastRenderedPageBreak/>
        <w:t xml:space="preserve">Since it requires measuring only 2 patterns regardless of the number of component carriers, </w:t>
      </w:r>
      <w:r w:rsidRPr="008523E9">
        <w:rPr>
          <w:rFonts w:eastAsiaTheme="minorEastAsia"/>
        </w:rPr>
        <w:t xml:space="preserve">it can reduce test time </w:t>
      </w:r>
      <w:r>
        <w:rPr>
          <w:rFonts w:eastAsiaTheme="minorEastAsia"/>
        </w:rPr>
        <w:t>of</w:t>
      </w:r>
      <w:r w:rsidRPr="008523E9">
        <w:rPr>
          <w:rFonts w:eastAsiaTheme="minorEastAsia"/>
        </w:rPr>
        <w:t xml:space="preserve"> test</w:t>
      </w:r>
      <w:r>
        <w:rPr>
          <w:rFonts w:eastAsiaTheme="minorEastAsia"/>
        </w:rPr>
        <w:t>ing 3 or more component carriers.</w:t>
      </w:r>
      <w:r w:rsidR="00B9322D">
        <w:rPr>
          <w:rFonts w:eastAsiaTheme="minorEastAsia"/>
        </w:rPr>
        <w:t xml:space="preserve"> Following shows an example of implementation </w:t>
      </w:r>
      <w:r w:rsidR="00663DEA">
        <w:rPr>
          <w:rFonts w:eastAsiaTheme="minorEastAsia"/>
        </w:rPr>
        <w:t xml:space="preserve">of this approach </w:t>
      </w:r>
      <w:r w:rsidR="00B9322D">
        <w:rPr>
          <w:rFonts w:eastAsiaTheme="minorEastAsia"/>
        </w:rPr>
        <w:t>in [1].</w:t>
      </w:r>
    </w:p>
    <w:p w14:paraId="19AA0F9C" w14:textId="746A70F2" w:rsidR="00B9322D" w:rsidRPr="00B9322D" w:rsidRDefault="00B9322D" w:rsidP="00B9322D">
      <w:pPr>
        <w:pStyle w:val="B1"/>
        <w:spacing w:before="120" w:after="120"/>
        <w:rPr>
          <w:shd w:val="pct15" w:color="auto" w:fill="FFFFFF"/>
        </w:rPr>
      </w:pPr>
      <w:bookmarkStart w:id="2" w:name="_Hlk149206916"/>
      <w:r w:rsidRPr="00B9322D">
        <w:rPr>
          <w:shd w:val="pct15" w:color="auto" w:fill="FFFFFF"/>
        </w:rPr>
        <w:t>8.</w:t>
      </w:r>
      <w:r w:rsidRPr="00B9322D">
        <w:rPr>
          <w:shd w:val="pct15" w:color="auto" w:fill="FFFFFF"/>
        </w:rPr>
        <w:tab/>
        <w:t xml:space="preserve">For each component carrier, perform EIS procedure as stated in Annex K.1.4 to calculate “averaged EIS” by changing the power level of the wanted signal with a step size of 0.2dB, while increasing the power level of </w:t>
      </w:r>
      <w:del w:id="3" w:author="Anritsu" w:date="2023-10-25T19:29:00Z">
        <w:r w:rsidRPr="00B9322D" w:rsidDel="00D42E6A">
          <w:rPr>
            <w:shd w:val="pct15" w:color="auto" w:fill="FFFFFF"/>
          </w:rPr>
          <w:delText>each component carrier other than the one being tested</w:delText>
        </w:r>
      </w:del>
      <w:ins w:id="4" w:author="Anritsu" w:date="2023-10-25T19:29:00Z">
        <w:r w:rsidRPr="00B9322D">
          <w:rPr>
            <w:shd w:val="pct15" w:color="auto" w:fill="FFFFFF"/>
          </w:rPr>
          <w:t xml:space="preserve">PCell </w:t>
        </w:r>
      </w:ins>
      <w:ins w:id="5" w:author="Anritsu" w:date="2023-10-25T19:30:00Z">
        <w:r w:rsidRPr="00B9322D">
          <w:rPr>
            <w:shd w:val="pct15" w:color="auto" w:fill="FFFFFF"/>
          </w:rPr>
          <w:t>not under test</w:t>
        </w:r>
      </w:ins>
      <w:r w:rsidRPr="00B9322D">
        <w:rPr>
          <w:shd w:val="pct15" w:color="auto" w:fill="FFFFFF"/>
        </w:rPr>
        <w:t xml:space="preserve"> by a fixed offset of 5 dB compared to the current power level of the </w:t>
      </w:r>
      <w:del w:id="6" w:author="Anritsu" w:date="2023-10-25T19:30:00Z">
        <w:r w:rsidRPr="00B9322D" w:rsidDel="00D42E6A">
          <w:rPr>
            <w:shd w:val="pct15" w:color="auto" w:fill="FFFFFF"/>
          </w:rPr>
          <w:delText>component carrier</w:delText>
        </w:r>
      </w:del>
      <w:ins w:id="7" w:author="Anritsu" w:date="2023-10-25T19:30:00Z">
        <w:r w:rsidRPr="00B9322D">
          <w:rPr>
            <w:shd w:val="pct15" w:color="auto" w:fill="FFFFFF"/>
          </w:rPr>
          <w:t>SCell</w:t>
        </w:r>
      </w:ins>
      <w:r w:rsidRPr="00B9322D">
        <w:rPr>
          <w:shd w:val="pct15" w:color="auto" w:fill="FFFFFF"/>
        </w:rPr>
        <w:t xml:space="preserve">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bookmarkEnd w:id="2"/>
    <w:p w14:paraId="006B0B18" w14:textId="77777777" w:rsidR="004A4879" w:rsidRDefault="004A4879" w:rsidP="00054997">
      <w:pPr>
        <w:pStyle w:val="afff6"/>
        <w:spacing w:before="120" w:after="120"/>
        <w:ind w:leftChars="0" w:left="360"/>
        <w:rPr>
          <w:rFonts w:eastAsiaTheme="minorEastAsia"/>
        </w:rPr>
      </w:pPr>
    </w:p>
    <w:p w14:paraId="5E321B20" w14:textId="36B20626" w:rsidR="00054997" w:rsidRDefault="00054997" w:rsidP="00054997">
      <w:pPr>
        <w:pStyle w:val="afff6"/>
        <w:numPr>
          <w:ilvl w:val="0"/>
          <w:numId w:val="45"/>
        </w:numPr>
        <w:spacing w:before="120" w:after="120"/>
        <w:ind w:leftChars="0"/>
        <w:rPr>
          <w:rFonts w:eastAsiaTheme="minorEastAsia"/>
        </w:rPr>
      </w:pPr>
      <w:r>
        <w:rPr>
          <w:rFonts w:eastAsiaTheme="minorEastAsia" w:hint="eastAsia"/>
        </w:rPr>
        <w:t>U</w:t>
      </w:r>
      <w:r>
        <w:rPr>
          <w:rFonts w:eastAsiaTheme="minorEastAsia"/>
        </w:rPr>
        <w:t>pdate B:</w:t>
      </w:r>
    </w:p>
    <w:p w14:paraId="5F5D7153" w14:textId="49AE9FFC" w:rsidR="006701A2" w:rsidRDefault="00B97A75" w:rsidP="00F36AA5">
      <w:pPr>
        <w:pStyle w:val="afff6"/>
        <w:spacing w:before="120" w:after="120"/>
        <w:ind w:leftChars="0" w:left="360"/>
        <w:rPr>
          <w:rFonts w:eastAsiaTheme="minorEastAsia"/>
        </w:rPr>
      </w:pPr>
      <w:r>
        <w:rPr>
          <w:rFonts w:eastAsiaTheme="minorEastAsia"/>
        </w:rPr>
        <w:t xml:space="preserve">To achieve </w:t>
      </w:r>
      <w:r w:rsidR="006701A2">
        <w:rPr>
          <w:rFonts w:eastAsiaTheme="minorEastAsia"/>
        </w:rPr>
        <w:t xml:space="preserve">the purpose to avoid disconnection, there is no need to apply an offset between Cells </w:t>
      </w:r>
      <w:bookmarkStart w:id="8" w:name="_Hlk149153114"/>
      <w:r w:rsidR="006701A2">
        <w:rPr>
          <w:rFonts w:eastAsiaTheme="minorEastAsia"/>
        </w:rPr>
        <w:t>as long as a UE is able to keep its connection to a test system</w:t>
      </w:r>
      <w:bookmarkEnd w:id="8"/>
      <w:r w:rsidR="006701A2">
        <w:rPr>
          <w:rFonts w:eastAsiaTheme="minorEastAsia"/>
        </w:rPr>
        <w:t xml:space="preserve">. </w:t>
      </w:r>
      <w:r w:rsidR="00E04B17" w:rsidRPr="00E04B17">
        <w:rPr>
          <w:rFonts w:eastAsiaTheme="minorEastAsia"/>
        </w:rPr>
        <w:t>Considering that dropping of such disconnection rarely occur in practice and reducing test time, it is enough to apply an offset between Cells only if the connection is dropped.</w:t>
      </w:r>
      <w:r w:rsidR="00663DEA" w:rsidRPr="00663DEA">
        <w:rPr>
          <w:rFonts w:eastAsiaTheme="minorEastAsia"/>
        </w:rPr>
        <w:t xml:space="preserve"> </w:t>
      </w:r>
      <w:r w:rsidR="00663DEA">
        <w:rPr>
          <w:rFonts w:eastAsiaTheme="minorEastAsia"/>
        </w:rPr>
        <w:t>Following shows an example of implementation of this approach in [1].</w:t>
      </w:r>
    </w:p>
    <w:p w14:paraId="4D1C88D5" w14:textId="3416EAF5" w:rsidR="00663DEA" w:rsidRPr="00663DEA" w:rsidRDefault="00663DEA" w:rsidP="00663DEA">
      <w:pPr>
        <w:pStyle w:val="B1"/>
        <w:spacing w:before="120" w:after="120"/>
        <w:rPr>
          <w:shd w:val="pct15" w:color="auto" w:fill="FFFFFF"/>
        </w:rPr>
      </w:pPr>
      <w:r w:rsidRPr="00663DEA">
        <w:rPr>
          <w:shd w:val="pct15" w:color="auto" w:fill="FFFFFF"/>
        </w:rPr>
        <w:t>8.</w:t>
      </w:r>
      <w:r w:rsidRPr="00663DEA">
        <w:rPr>
          <w:shd w:val="pct15" w:color="auto" w:fill="FFFFFF"/>
        </w:rPr>
        <w:tab/>
        <w:t xml:space="preserve">For each component carrier, perform EIS procedure as stated in Annex K.1.4 to calculate “averaged EIS” by changing the power level of the wanted signal with a step size of 0.2dB, </w:t>
      </w:r>
      <w:ins w:id="9" w:author="Anritsu" w:date="2023-10-25T19:04:00Z">
        <w:r w:rsidRPr="00663DEA">
          <w:rPr>
            <w:shd w:val="pct15" w:color="auto" w:fill="FFFFFF"/>
          </w:rPr>
          <w:t xml:space="preserve">while changing the all component carriers at the same time as long as </w:t>
        </w:r>
      </w:ins>
      <w:ins w:id="10" w:author="Anritsu" w:date="2023-10-25T19:05:00Z">
        <w:r w:rsidRPr="00663DEA">
          <w:rPr>
            <w:shd w:val="pct15" w:color="auto" w:fill="FFFFFF"/>
          </w:rPr>
          <w:t>the connection between SS and UE is kept</w:t>
        </w:r>
      </w:ins>
      <w:ins w:id="11" w:author="Anritsu" w:date="2023-10-25T19:04:00Z">
        <w:r w:rsidRPr="00663DEA">
          <w:rPr>
            <w:shd w:val="pct15" w:color="auto" w:fill="FFFFFF"/>
          </w:rPr>
          <w:t xml:space="preserve">. </w:t>
        </w:r>
      </w:ins>
      <w:ins w:id="12" w:author="Anritsu" w:date="2023-10-25T19:06:00Z">
        <w:r w:rsidRPr="00663DEA">
          <w:rPr>
            <w:shd w:val="pct15" w:color="auto" w:fill="FFFFFF"/>
          </w:rPr>
          <w:t xml:space="preserve">If the connection between SS and UE is dropped, </w:t>
        </w:r>
      </w:ins>
      <w:ins w:id="13" w:author="Anritsu" w:date="2023-10-25T19:07:00Z">
        <w:r w:rsidRPr="00663DEA">
          <w:rPr>
            <w:shd w:val="pct15" w:color="auto" w:fill="FFFFFF"/>
          </w:rPr>
          <w:t xml:space="preserve">repeat the test </w:t>
        </w:r>
      </w:ins>
      <w:r w:rsidRPr="00663DEA">
        <w:rPr>
          <w:shd w:val="pct15" w:color="auto" w:fill="FFFFFF"/>
        </w:rPr>
        <w:t>while increasing the power level of each component carrier other than the one being tested by a fixed offset of 5 dB compared to the current power level of the component carrier under test</w:t>
      </w:r>
      <w:ins w:id="14" w:author="Anritsu" w:date="2023-10-25T19:08:00Z">
        <w:r w:rsidRPr="00663DEA">
          <w:rPr>
            <w:shd w:val="pct15" w:color="auto" w:fill="FFFFFF"/>
          </w:rPr>
          <w:t xml:space="preserve"> instead of changing the all component carriers at the same time</w:t>
        </w:r>
      </w:ins>
      <w:r w:rsidRPr="00663DEA">
        <w:rPr>
          <w:shd w:val="pct15" w:color="auto" w:fill="FFFFFF"/>
        </w:rPr>
        <w: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6BC5A71" w14:textId="43564BD2" w:rsidR="001D2D30" w:rsidRDefault="001D2D30" w:rsidP="00216311">
      <w:pPr>
        <w:spacing w:before="120" w:after="120"/>
        <w:rPr>
          <w:rFonts w:eastAsiaTheme="minorEastAsia"/>
        </w:rPr>
      </w:pPr>
    </w:p>
    <w:p w14:paraId="3D498F51" w14:textId="549810CE" w:rsidR="008523E9" w:rsidRDefault="008523E9" w:rsidP="008523E9">
      <w:pPr>
        <w:pStyle w:val="af3"/>
      </w:pPr>
      <w:bookmarkStart w:id="15" w:name="_Ref149148968"/>
      <w:r w:rsidRPr="001E6521">
        <w:t xml:space="preserve">Proposal </w:t>
      </w:r>
      <w:fldSimple w:instr=" SEQ Proposal \* ARABIC ">
        <w:r>
          <w:rPr>
            <w:noProof/>
          </w:rPr>
          <w:t>2</w:t>
        </w:r>
      </w:fldSimple>
      <w:r w:rsidRPr="001E6521">
        <w:t xml:space="preserve">: </w:t>
      </w:r>
      <w:r w:rsidR="006701A2">
        <w:t>Update the test procedure of FR2 DL CA test cases to a</w:t>
      </w:r>
      <w:r>
        <w:t>pply a fixed offset of 5 dB to only between PCell and SCells.</w:t>
      </w:r>
      <w:bookmarkEnd w:id="15"/>
    </w:p>
    <w:p w14:paraId="4C83BD59" w14:textId="7B360FE7" w:rsidR="00E04B17" w:rsidRDefault="00E04B17" w:rsidP="00E04B17">
      <w:pPr>
        <w:pStyle w:val="af3"/>
      </w:pPr>
      <w:bookmarkStart w:id="16" w:name="_Ref149148970"/>
      <w:r w:rsidRPr="001E6521">
        <w:t xml:space="preserve">Proposal </w:t>
      </w:r>
      <w:fldSimple w:instr=" SEQ Proposal \* ARABIC ">
        <w:r>
          <w:rPr>
            <w:noProof/>
          </w:rPr>
          <w:t>3</w:t>
        </w:r>
      </w:fldSimple>
      <w:r w:rsidRPr="001E6521">
        <w:t xml:space="preserve">: </w:t>
      </w:r>
      <w:r>
        <w:t>Update the test procedure of FR2 DL CA test cases to apply a fixed offset of 5 dB only when a UE drops its connection to test system.</w:t>
      </w:r>
      <w:bookmarkEnd w:id="16"/>
    </w:p>
    <w:p w14:paraId="05386E2F" w14:textId="77777777" w:rsidR="00E04B17" w:rsidRPr="00E04B17" w:rsidRDefault="00E04B17" w:rsidP="00086354">
      <w:pPr>
        <w:spacing w:before="120" w:after="120"/>
        <w:rPr>
          <w:rFonts w:eastAsiaTheme="minorEastAsia"/>
        </w:rPr>
      </w:pPr>
    </w:p>
    <w:bookmarkEnd w:id="0"/>
    <w:p w14:paraId="7805E99F" w14:textId="5E261DB7" w:rsidR="001C0EF5" w:rsidRPr="005541AD" w:rsidRDefault="0000000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4BE15E14"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r w:rsidR="00C21085" w:rsidRPr="00C21085">
        <w:rPr>
          <w:rFonts w:eastAsiaTheme="minorEastAsia"/>
        </w:rPr>
        <w:t xml:space="preserve"> </w:t>
      </w:r>
      <w:r w:rsidR="00C21085">
        <w:rPr>
          <w:rFonts w:eastAsiaTheme="minorEastAsia"/>
        </w:rPr>
        <w:t>for FR2</w:t>
      </w:r>
      <w:r w:rsidR="00690C3F">
        <w:rPr>
          <w:rFonts w:eastAsiaTheme="minorEastAsia"/>
        </w:rPr>
        <w:t xml:space="preserve"> </w:t>
      </w:r>
      <w:r w:rsidR="00E04B17">
        <w:rPr>
          <w:rFonts w:eastAsiaTheme="minorEastAsia"/>
        </w:rPr>
        <w:t>DL CA testing</w:t>
      </w:r>
      <w:r w:rsidRPr="005541AD">
        <w:rPr>
          <w:rFonts w:eastAsiaTheme="minorEastAsia" w:hint="eastAsia"/>
          <w:lang w:val="en-GB"/>
        </w:rPr>
        <w:t>.</w:t>
      </w:r>
    </w:p>
    <w:p w14:paraId="3AC5D86E" w14:textId="77777777" w:rsidR="00E04B17" w:rsidRDefault="00E04B17" w:rsidP="00140429">
      <w:pPr>
        <w:spacing w:before="120" w:after="120"/>
        <w:rPr>
          <w:rFonts w:eastAsiaTheme="minorEastAsia"/>
          <w:b/>
          <w:bCs/>
          <w:lang w:val="en-GB"/>
        </w:rPr>
      </w:pPr>
      <w:r w:rsidRPr="00E04B17">
        <w:rPr>
          <w:rFonts w:eastAsiaTheme="minorEastAsia"/>
          <w:b/>
          <w:bCs/>
          <w:lang w:val="en-GB"/>
        </w:rPr>
        <w:fldChar w:fldCharType="begin"/>
      </w:r>
      <w:r w:rsidRPr="00E04B17">
        <w:rPr>
          <w:rFonts w:eastAsiaTheme="minorEastAsia"/>
          <w:b/>
          <w:bCs/>
          <w:lang w:val="en-GB"/>
        </w:rPr>
        <w:instrText xml:space="preserve"> REF _Ref149148965 \h </w:instrText>
      </w:r>
      <w:r>
        <w:rPr>
          <w:rFonts w:eastAsiaTheme="minorEastAsia"/>
          <w:b/>
          <w:bCs/>
          <w:lang w:val="en-GB"/>
        </w:rPr>
        <w:instrText xml:space="preserve"> \* MERGEFORMAT </w:instrText>
      </w:r>
      <w:r w:rsidRPr="00E04B17">
        <w:rPr>
          <w:rFonts w:eastAsiaTheme="minorEastAsia"/>
          <w:b/>
          <w:bCs/>
          <w:lang w:val="en-GB"/>
        </w:rPr>
      </w:r>
      <w:r w:rsidRPr="00E04B17">
        <w:rPr>
          <w:rFonts w:eastAsiaTheme="minorEastAsia"/>
          <w:b/>
          <w:bCs/>
          <w:lang w:val="en-GB"/>
        </w:rPr>
        <w:fldChar w:fldCharType="separate"/>
      </w:r>
      <w:r w:rsidRPr="00E04B17">
        <w:rPr>
          <w:b/>
          <w:bCs/>
        </w:rPr>
        <w:t xml:space="preserve">Proposal </w:t>
      </w:r>
      <w:r w:rsidRPr="00E04B17">
        <w:rPr>
          <w:b/>
          <w:bCs/>
          <w:noProof/>
        </w:rPr>
        <w:t>1</w:t>
      </w:r>
      <w:r w:rsidRPr="00E04B17">
        <w:rPr>
          <w:b/>
          <w:bCs/>
        </w:rPr>
        <w:t>: Introduce a fixed offset of 5 dB between the component carrier under test and other component carriers to FR2 EIS Spherical Coverage for CA.</w:t>
      </w:r>
      <w:r w:rsidRPr="00E04B17">
        <w:rPr>
          <w:rFonts w:eastAsiaTheme="minorEastAsia"/>
          <w:b/>
          <w:bCs/>
          <w:lang w:val="en-GB"/>
        </w:rPr>
        <w:fldChar w:fldCharType="end"/>
      </w:r>
    </w:p>
    <w:p w14:paraId="2DE99B84" w14:textId="77777777" w:rsidR="00E04B17" w:rsidRDefault="00E04B17" w:rsidP="00140429">
      <w:pPr>
        <w:spacing w:before="120" w:after="120"/>
        <w:rPr>
          <w:rFonts w:eastAsiaTheme="minorEastAsia"/>
          <w:b/>
          <w:bCs/>
          <w:lang w:val="en-GB"/>
        </w:rPr>
      </w:pPr>
      <w:r w:rsidRPr="00E04B17">
        <w:rPr>
          <w:rFonts w:eastAsiaTheme="minorEastAsia"/>
          <w:b/>
          <w:bCs/>
          <w:lang w:val="en-GB"/>
        </w:rPr>
        <w:fldChar w:fldCharType="begin"/>
      </w:r>
      <w:r w:rsidRPr="00E04B17">
        <w:rPr>
          <w:rFonts w:eastAsiaTheme="minorEastAsia"/>
          <w:b/>
          <w:bCs/>
          <w:lang w:val="en-GB"/>
        </w:rPr>
        <w:instrText xml:space="preserve"> REF _Ref149148968 \h </w:instrText>
      </w:r>
      <w:r>
        <w:rPr>
          <w:rFonts w:eastAsiaTheme="minorEastAsia"/>
          <w:b/>
          <w:bCs/>
          <w:lang w:val="en-GB"/>
        </w:rPr>
        <w:instrText xml:space="preserve"> \* MERGEFORMAT </w:instrText>
      </w:r>
      <w:r w:rsidRPr="00E04B17">
        <w:rPr>
          <w:rFonts w:eastAsiaTheme="minorEastAsia"/>
          <w:b/>
          <w:bCs/>
          <w:lang w:val="en-GB"/>
        </w:rPr>
      </w:r>
      <w:r w:rsidRPr="00E04B17">
        <w:rPr>
          <w:rFonts w:eastAsiaTheme="minorEastAsia"/>
          <w:b/>
          <w:bCs/>
          <w:lang w:val="en-GB"/>
        </w:rPr>
        <w:fldChar w:fldCharType="separate"/>
      </w:r>
      <w:r w:rsidRPr="00E04B17">
        <w:rPr>
          <w:b/>
          <w:bCs/>
        </w:rPr>
        <w:t xml:space="preserve">Proposal </w:t>
      </w:r>
      <w:r w:rsidRPr="00E04B17">
        <w:rPr>
          <w:b/>
          <w:bCs/>
          <w:noProof/>
        </w:rPr>
        <w:t>2</w:t>
      </w:r>
      <w:r w:rsidRPr="00E04B17">
        <w:rPr>
          <w:b/>
          <w:bCs/>
        </w:rPr>
        <w:t>: Update the test procedure of FR2 DL CA test cases to apply a fixed offset of 5 dB to only between PCell and SCells.</w:t>
      </w:r>
      <w:r w:rsidRPr="00E04B17">
        <w:rPr>
          <w:rFonts w:eastAsiaTheme="minorEastAsia"/>
          <w:b/>
          <w:bCs/>
          <w:lang w:val="en-GB"/>
        </w:rPr>
        <w:fldChar w:fldCharType="end"/>
      </w:r>
    </w:p>
    <w:p w14:paraId="1B315DC8" w14:textId="530CD238" w:rsidR="00E04B17" w:rsidRPr="00E04B17" w:rsidRDefault="00E04B17" w:rsidP="00140429">
      <w:pPr>
        <w:spacing w:before="120" w:after="120"/>
        <w:rPr>
          <w:rFonts w:eastAsiaTheme="minorEastAsia"/>
          <w:b/>
          <w:bCs/>
          <w:lang w:val="en-GB"/>
        </w:rPr>
      </w:pPr>
      <w:r w:rsidRPr="00E04B17">
        <w:rPr>
          <w:rFonts w:eastAsiaTheme="minorEastAsia"/>
          <w:b/>
          <w:bCs/>
          <w:lang w:val="en-GB"/>
        </w:rPr>
        <w:fldChar w:fldCharType="begin"/>
      </w:r>
      <w:r w:rsidRPr="00E04B17">
        <w:rPr>
          <w:rFonts w:eastAsiaTheme="minorEastAsia"/>
          <w:b/>
          <w:bCs/>
          <w:lang w:val="en-GB"/>
        </w:rPr>
        <w:instrText xml:space="preserve"> REF _Ref149148970 \h </w:instrText>
      </w:r>
      <w:r>
        <w:rPr>
          <w:rFonts w:eastAsiaTheme="minorEastAsia"/>
          <w:b/>
          <w:bCs/>
          <w:lang w:val="en-GB"/>
        </w:rPr>
        <w:instrText xml:space="preserve"> \* MERGEFORMAT </w:instrText>
      </w:r>
      <w:r w:rsidRPr="00E04B17">
        <w:rPr>
          <w:rFonts w:eastAsiaTheme="minorEastAsia"/>
          <w:b/>
          <w:bCs/>
          <w:lang w:val="en-GB"/>
        </w:rPr>
      </w:r>
      <w:r w:rsidRPr="00E04B17">
        <w:rPr>
          <w:rFonts w:eastAsiaTheme="minorEastAsia"/>
          <w:b/>
          <w:bCs/>
          <w:lang w:val="en-GB"/>
        </w:rPr>
        <w:fldChar w:fldCharType="separate"/>
      </w:r>
      <w:r w:rsidRPr="00E04B17">
        <w:rPr>
          <w:b/>
          <w:bCs/>
        </w:rPr>
        <w:t xml:space="preserve">Proposal </w:t>
      </w:r>
      <w:r w:rsidRPr="00E04B17">
        <w:rPr>
          <w:b/>
          <w:bCs/>
          <w:noProof/>
        </w:rPr>
        <w:t>3</w:t>
      </w:r>
      <w:r w:rsidRPr="00E04B17">
        <w:rPr>
          <w:b/>
          <w:bCs/>
        </w:rPr>
        <w:t>: Update the test procedure of FR2 DL CA test cases to apply a fixed offset of 5 dB only when a UE drops its connection to test system.</w:t>
      </w:r>
      <w:r w:rsidRPr="00E04B17">
        <w:rPr>
          <w:rFonts w:eastAsiaTheme="minorEastAsia"/>
          <w:b/>
          <w:bCs/>
          <w:lang w:val="en-GB"/>
        </w:rPr>
        <w:fldChar w:fldCharType="end"/>
      </w:r>
    </w:p>
    <w:p w14:paraId="321E2CE7" w14:textId="77777777" w:rsidR="00311402" w:rsidRPr="00140429" w:rsidRDefault="00311402"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D072BC9" w14:textId="358AB8FB" w:rsidR="00AA35DA" w:rsidRDefault="00AA35DA" w:rsidP="006B7285">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CF4F3C">
        <w:rPr>
          <w:rFonts w:eastAsiaTheme="minorEastAsia"/>
        </w:rPr>
        <w:t>TS 38.5</w:t>
      </w:r>
      <w:r w:rsidR="00211941">
        <w:rPr>
          <w:rFonts w:eastAsiaTheme="minorEastAsia"/>
        </w:rPr>
        <w:t>21-2</w:t>
      </w:r>
      <w:r w:rsidRPr="002C0DC0">
        <w:rPr>
          <w:rFonts w:eastAsiaTheme="minorEastAsia"/>
        </w:rPr>
        <w:t>, “</w:t>
      </w:r>
      <w:r w:rsidR="006B7285" w:rsidRPr="006B7285">
        <w:rPr>
          <w:rFonts w:eastAsiaTheme="minorEastAsia"/>
        </w:rPr>
        <w:t>User Equipment (UE) conformance specification;</w:t>
      </w:r>
      <w:r w:rsidR="006B7285">
        <w:rPr>
          <w:rFonts w:eastAsiaTheme="minorEastAsia" w:hint="eastAsia"/>
        </w:rPr>
        <w:t xml:space="preserve"> </w:t>
      </w:r>
      <w:r w:rsidR="006B7285" w:rsidRPr="006B7285">
        <w:rPr>
          <w:rFonts w:eastAsiaTheme="minorEastAsia"/>
        </w:rPr>
        <w:t>Radio transmission and reception;</w:t>
      </w:r>
      <w:r w:rsidR="006B7285">
        <w:rPr>
          <w:rFonts w:eastAsiaTheme="minorEastAsia" w:hint="eastAsia"/>
        </w:rPr>
        <w:t xml:space="preserve"> </w:t>
      </w:r>
      <w:r w:rsidR="006B7285" w:rsidRPr="006B7285">
        <w:rPr>
          <w:rFonts w:eastAsiaTheme="minorEastAsia"/>
        </w:rPr>
        <w:t>Part 2: Range 2 Standalone</w:t>
      </w:r>
      <w:r w:rsidR="006B7285">
        <w:rPr>
          <w:rFonts w:eastAsiaTheme="minorEastAsia"/>
        </w:rPr>
        <w:t xml:space="preserve">”, </w:t>
      </w:r>
      <w:r w:rsidR="00CF4F3C">
        <w:rPr>
          <w:rFonts w:eastAsiaTheme="minorEastAsia"/>
        </w:rPr>
        <w:t>V18.0.0 (2023-09)</w:t>
      </w:r>
    </w:p>
    <w:p w14:paraId="0E39F128" w14:textId="5372DCDE" w:rsidR="00BE442C" w:rsidRDefault="00BE442C" w:rsidP="006B7285">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BE442C">
        <w:rPr>
          <w:rFonts w:eastAsiaTheme="minorEastAsia"/>
        </w:rPr>
        <w:t>R5-215819</w:t>
      </w:r>
      <w:r>
        <w:rPr>
          <w:rFonts w:eastAsiaTheme="minorEastAsia"/>
        </w:rPr>
        <w:t>, “</w:t>
      </w:r>
      <w:r w:rsidRPr="00BE442C">
        <w:rPr>
          <w:rFonts w:eastAsiaTheme="minorEastAsia"/>
        </w:rPr>
        <w:t>Discussion on FR2 DL CA test procedure</w:t>
      </w:r>
      <w:r>
        <w:rPr>
          <w:rFonts w:eastAsiaTheme="minorEastAsia"/>
        </w:rPr>
        <w:t xml:space="preserve">”, </w:t>
      </w:r>
      <w:r w:rsidRPr="00BE442C">
        <w:rPr>
          <w:rFonts w:eastAsiaTheme="minorEastAsia"/>
        </w:rPr>
        <w:t>Rohde &amp; Schwarz</w:t>
      </w:r>
      <w:r>
        <w:rPr>
          <w:rFonts w:eastAsiaTheme="minorEastAsia"/>
        </w:rPr>
        <w:t>, RAN5#92-3</w:t>
      </w:r>
    </w:p>
    <w:p w14:paraId="4EC05FD0" w14:textId="77777777" w:rsidR="00647A6A" w:rsidRPr="002A2C53" w:rsidRDefault="00647A6A" w:rsidP="00D41C4B">
      <w:pPr>
        <w:spacing w:before="120" w:after="120"/>
        <w:ind w:left="300" w:hangingChars="150" w:hanging="300"/>
        <w:rPr>
          <w:rFonts w:eastAsiaTheme="minorEastAsia"/>
        </w:rPr>
      </w:pPr>
    </w:p>
    <w:p w14:paraId="6AA46517" w14:textId="77777777" w:rsidR="00880627" w:rsidRPr="00D41C4B" w:rsidRDefault="0000000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6C5204D7" w:rsidR="004A113E" w:rsidRPr="004A113E" w:rsidRDefault="004A113E" w:rsidP="00EA7F08">
      <w:pPr>
        <w:spacing w:before="120" w:after="120"/>
        <w:rPr>
          <w:rFonts w:eastAsiaTheme="minorEastAsia"/>
        </w:rPr>
      </w:pPr>
    </w:p>
    <w:sectPr w:rsidR="004A113E" w:rsidRP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1D76" w14:textId="77777777" w:rsidR="00E935C1" w:rsidRDefault="00E935C1" w:rsidP="00752C85">
      <w:pPr>
        <w:spacing w:before="120" w:after="120"/>
      </w:pPr>
      <w:r>
        <w:separator/>
      </w:r>
    </w:p>
    <w:p w14:paraId="409713F4" w14:textId="77777777" w:rsidR="00E935C1" w:rsidRDefault="00E935C1" w:rsidP="00752C85">
      <w:pPr>
        <w:spacing w:before="120" w:after="120"/>
      </w:pPr>
    </w:p>
  </w:endnote>
  <w:endnote w:type="continuationSeparator" w:id="0">
    <w:p w14:paraId="3FCF7DB5" w14:textId="77777777" w:rsidR="00E935C1" w:rsidRDefault="00E935C1" w:rsidP="00752C85">
      <w:pPr>
        <w:spacing w:before="120" w:after="120"/>
      </w:pPr>
      <w:r>
        <w:continuationSeparator/>
      </w:r>
    </w:p>
    <w:p w14:paraId="1616624C" w14:textId="77777777" w:rsidR="00E935C1" w:rsidRDefault="00E935C1"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F4DCC" w14:textId="77777777" w:rsidR="00E935C1" w:rsidRDefault="00E935C1" w:rsidP="00752C85">
      <w:pPr>
        <w:spacing w:before="120" w:after="120"/>
      </w:pPr>
      <w:r>
        <w:separator/>
      </w:r>
    </w:p>
    <w:p w14:paraId="3D586FAA" w14:textId="77777777" w:rsidR="00E935C1" w:rsidRDefault="00E935C1" w:rsidP="00752C85">
      <w:pPr>
        <w:spacing w:before="120" w:after="120"/>
      </w:pPr>
    </w:p>
  </w:footnote>
  <w:footnote w:type="continuationSeparator" w:id="0">
    <w:p w14:paraId="6C655D07" w14:textId="77777777" w:rsidR="00E935C1" w:rsidRDefault="00E935C1" w:rsidP="00752C85">
      <w:pPr>
        <w:spacing w:before="120" w:after="120"/>
      </w:pPr>
      <w:r>
        <w:continuationSeparator/>
      </w:r>
    </w:p>
    <w:p w14:paraId="07AED958" w14:textId="77777777" w:rsidR="00E935C1" w:rsidRDefault="00E935C1"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F47EFC"/>
    <w:multiLevelType w:val="hybridMultilevel"/>
    <w:tmpl w:val="8632D21A"/>
    <w:lvl w:ilvl="0" w:tplc="1C6CD6A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37A6E0F"/>
    <w:multiLevelType w:val="hybridMultilevel"/>
    <w:tmpl w:val="575A745C"/>
    <w:lvl w:ilvl="0" w:tplc="41861CDA">
      <w:start w:val="1"/>
      <w:numFmt w:val="lowerLetter"/>
      <w:lvlText w:val="%1."/>
      <w:lvlJc w:val="left"/>
      <w:pPr>
        <w:ind w:left="720" w:hanging="360"/>
      </w:pPr>
      <w:rPr>
        <w:rFonts w:hint="default"/>
      </w:r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9" w15:restartNumberingAfterBreak="0">
    <w:nsid w:val="1D2A7EB6"/>
    <w:multiLevelType w:val="hybridMultilevel"/>
    <w:tmpl w:val="ED78AB2E"/>
    <w:lvl w:ilvl="0" w:tplc="E1C49B86">
      <w:start w:val="1"/>
      <w:numFmt w:val="decimal"/>
      <w:lvlText w:val="%1."/>
      <w:lvlJc w:val="left"/>
      <w:pPr>
        <w:ind w:left="720" w:hanging="360"/>
      </w:pPr>
      <w:rPr>
        <w:rFonts w:hint="default"/>
      </w:rPr>
    </w:lvl>
    <w:lvl w:ilvl="1" w:tplc="FFFFFFFF" w:tentative="1">
      <w:start w:val="1"/>
      <w:numFmt w:val="aiueoFullWidth"/>
      <w:lvlText w:val="(%2)"/>
      <w:lvlJc w:val="left"/>
      <w:pPr>
        <w:ind w:left="1240" w:hanging="440"/>
      </w:pPr>
    </w:lvl>
    <w:lvl w:ilvl="2" w:tplc="FFFFFFFF" w:tentative="1">
      <w:start w:val="1"/>
      <w:numFmt w:val="decimalEnclosedCircle"/>
      <w:lvlText w:val="%3"/>
      <w:lvlJc w:val="left"/>
      <w:pPr>
        <w:ind w:left="1680" w:hanging="440"/>
      </w:pPr>
    </w:lvl>
    <w:lvl w:ilvl="3" w:tplc="FFFFFFFF" w:tentative="1">
      <w:start w:val="1"/>
      <w:numFmt w:val="decimal"/>
      <w:lvlText w:val="%4."/>
      <w:lvlJc w:val="left"/>
      <w:pPr>
        <w:ind w:left="2120" w:hanging="440"/>
      </w:pPr>
    </w:lvl>
    <w:lvl w:ilvl="4" w:tplc="FFFFFFFF" w:tentative="1">
      <w:start w:val="1"/>
      <w:numFmt w:val="aiueoFullWidth"/>
      <w:lvlText w:val="(%5)"/>
      <w:lvlJc w:val="left"/>
      <w:pPr>
        <w:ind w:left="2560" w:hanging="440"/>
      </w:pPr>
    </w:lvl>
    <w:lvl w:ilvl="5" w:tplc="FFFFFFFF" w:tentative="1">
      <w:start w:val="1"/>
      <w:numFmt w:val="decimalEnclosedCircle"/>
      <w:lvlText w:val="%6"/>
      <w:lvlJc w:val="left"/>
      <w:pPr>
        <w:ind w:left="3000" w:hanging="440"/>
      </w:pPr>
    </w:lvl>
    <w:lvl w:ilvl="6" w:tplc="FFFFFFFF" w:tentative="1">
      <w:start w:val="1"/>
      <w:numFmt w:val="decimal"/>
      <w:lvlText w:val="%7."/>
      <w:lvlJc w:val="left"/>
      <w:pPr>
        <w:ind w:left="3440" w:hanging="440"/>
      </w:pPr>
    </w:lvl>
    <w:lvl w:ilvl="7" w:tplc="FFFFFFFF" w:tentative="1">
      <w:start w:val="1"/>
      <w:numFmt w:val="aiueoFullWidth"/>
      <w:lvlText w:val="(%8)"/>
      <w:lvlJc w:val="left"/>
      <w:pPr>
        <w:ind w:left="3880" w:hanging="440"/>
      </w:pPr>
    </w:lvl>
    <w:lvl w:ilvl="8" w:tplc="FFFFFFFF" w:tentative="1">
      <w:start w:val="1"/>
      <w:numFmt w:val="decimalEnclosedCircle"/>
      <w:lvlText w:val="%9"/>
      <w:lvlJc w:val="left"/>
      <w:pPr>
        <w:ind w:left="4320" w:hanging="440"/>
      </w:pPr>
    </w:lvl>
  </w:abstractNum>
  <w:abstractNum w:abstractNumId="10" w15:restartNumberingAfterBreak="0">
    <w:nsid w:val="1FD612D5"/>
    <w:multiLevelType w:val="hybridMultilevel"/>
    <w:tmpl w:val="5708448A"/>
    <w:lvl w:ilvl="0" w:tplc="9DA08D54">
      <w:start w:val="1"/>
      <w:numFmt w:val="decimal"/>
      <w:lvlText w:val="%1."/>
      <w:lvlJc w:val="left"/>
      <w:pPr>
        <w:ind w:left="72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9151837"/>
    <w:multiLevelType w:val="hybridMultilevel"/>
    <w:tmpl w:val="09BE4008"/>
    <w:lvl w:ilvl="0" w:tplc="AF943498">
      <w:start w:val="3"/>
      <w:numFmt w:val="bullet"/>
      <w:lvlText w:val="-"/>
      <w:lvlJc w:val="left"/>
      <w:pPr>
        <w:ind w:left="1212" w:hanging="360"/>
      </w:pPr>
      <w:rPr>
        <w:rFonts w:ascii="Arial" w:eastAsiaTheme="minorEastAsia"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17"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2"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E26028"/>
    <w:multiLevelType w:val="hybridMultilevel"/>
    <w:tmpl w:val="715EA8AC"/>
    <w:lvl w:ilvl="0" w:tplc="618488BE">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620EF6"/>
    <w:multiLevelType w:val="hybridMultilevel"/>
    <w:tmpl w:val="02C6E6E2"/>
    <w:lvl w:ilvl="0" w:tplc="C942A17E">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63364"/>
    <w:multiLevelType w:val="hybridMultilevel"/>
    <w:tmpl w:val="9B885C02"/>
    <w:lvl w:ilvl="0" w:tplc="AC30554C">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5115E73"/>
    <w:multiLevelType w:val="hybridMultilevel"/>
    <w:tmpl w:val="807A6CE6"/>
    <w:lvl w:ilvl="0" w:tplc="D34ED0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B2630E"/>
    <w:multiLevelType w:val="hybridMultilevel"/>
    <w:tmpl w:val="683C581E"/>
    <w:lvl w:ilvl="0" w:tplc="F7CCEF1A">
      <w:start w:val="14"/>
      <w:numFmt w:val="lowerLetter"/>
      <w:lvlText w:val="%1."/>
      <w:lvlJc w:val="left"/>
      <w:pPr>
        <w:ind w:left="720" w:hanging="360"/>
      </w:pPr>
      <w:rPr>
        <w:rFonts w:hint="default"/>
        <w:i/>
        <w:iCs/>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4"/>
  </w:num>
  <w:num w:numId="2" w16cid:durableId="2061707154">
    <w:abstractNumId w:val="21"/>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6"/>
  </w:num>
  <w:num w:numId="5" w16cid:durableId="1034379993">
    <w:abstractNumId w:val="13"/>
  </w:num>
  <w:num w:numId="6" w16cid:durableId="45690955">
    <w:abstractNumId w:val="6"/>
  </w:num>
  <w:num w:numId="7" w16cid:durableId="2063601759">
    <w:abstractNumId w:val="19"/>
  </w:num>
  <w:num w:numId="8" w16cid:durableId="820997827">
    <w:abstractNumId w:val="25"/>
  </w:num>
  <w:num w:numId="9" w16cid:durableId="1274241398">
    <w:abstractNumId w:val="47"/>
  </w:num>
  <w:num w:numId="10" w16cid:durableId="521481304">
    <w:abstractNumId w:val="33"/>
  </w:num>
  <w:num w:numId="11" w16cid:durableId="964116271">
    <w:abstractNumId w:val="4"/>
  </w:num>
  <w:num w:numId="12" w16cid:durableId="1089734964">
    <w:abstractNumId w:val="44"/>
  </w:num>
  <w:num w:numId="13" w16cid:durableId="487064392">
    <w:abstractNumId w:val="34"/>
  </w:num>
  <w:num w:numId="14" w16cid:durableId="482087542">
    <w:abstractNumId w:val="23"/>
  </w:num>
  <w:num w:numId="15" w16cid:durableId="336269866">
    <w:abstractNumId w:val="31"/>
  </w:num>
  <w:num w:numId="16" w16cid:durableId="1203709393">
    <w:abstractNumId w:val="37"/>
  </w:num>
  <w:num w:numId="17" w16cid:durableId="1937444960">
    <w:abstractNumId w:val="11"/>
  </w:num>
  <w:num w:numId="18" w16cid:durableId="1684700192">
    <w:abstractNumId w:val="29"/>
  </w:num>
  <w:num w:numId="19" w16cid:durableId="1012607866">
    <w:abstractNumId w:val="27"/>
  </w:num>
  <w:num w:numId="20" w16cid:durableId="999424878">
    <w:abstractNumId w:val="0"/>
  </w:num>
  <w:num w:numId="21" w16cid:durableId="1136604159">
    <w:abstractNumId w:val="36"/>
  </w:num>
  <w:num w:numId="22" w16cid:durableId="1798909646">
    <w:abstractNumId w:val="45"/>
  </w:num>
  <w:num w:numId="23" w16cid:durableId="806901786">
    <w:abstractNumId w:val="18"/>
  </w:num>
  <w:num w:numId="24" w16cid:durableId="542521580">
    <w:abstractNumId w:val="20"/>
  </w:num>
  <w:num w:numId="25" w16cid:durableId="1729844188">
    <w:abstractNumId w:val="14"/>
  </w:num>
  <w:num w:numId="26" w16cid:durableId="984238526">
    <w:abstractNumId w:val="35"/>
  </w:num>
  <w:num w:numId="27" w16cid:durableId="674721471">
    <w:abstractNumId w:val="12"/>
  </w:num>
  <w:num w:numId="28" w16cid:durableId="180361983">
    <w:abstractNumId w:val="38"/>
  </w:num>
  <w:num w:numId="29" w16cid:durableId="1492477817">
    <w:abstractNumId w:val="48"/>
  </w:num>
  <w:num w:numId="30" w16cid:durableId="775368972">
    <w:abstractNumId w:val="39"/>
  </w:num>
  <w:num w:numId="31" w16cid:durableId="1125654647">
    <w:abstractNumId w:val="42"/>
  </w:num>
  <w:num w:numId="32" w16cid:durableId="359666017">
    <w:abstractNumId w:val="17"/>
  </w:num>
  <w:num w:numId="33" w16cid:durableId="843478904">
    <w:abstractNumId w:val="22"/>
  </w:num>
  <w:num w:numId="34" w16cid:durableId="830146183">
    <w:abstractNumId w:val="3"/>
  </w:num>
  <w:num w:numId="35" w16cid:durableId="518548940">
    <w:abstractNumId w:val="7"/>
  </w:num>
  <w:num w:numId="36" w16cid:durableId="764543329">
    <w:abstractNumId w:val="15"/>
  </w:num>
  <w:num w:numId="37" w16cid:durableId="2028871484">
    <w:abstractNumId w:val="40"/>
  </w:num>
  <w:num w:numId="38" w16cid:durableId="447117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940139762">
    <w:abstractNumId w:val="32"/>
  </w:num>
  <w:num w:numId="41" w16cid:durableId="903371797">
    <w:abstractNumId w:val="41"/>
  </w:num>
  <w:num w:numId="42" w16cid:durableId="1782335865">
    <w:abstractNumId w:val="30"/>
  </w:num>
  <w:num w:numId="43" w16cid:durableId="634724145">
    <w:abstractNumId w:val="16"/>
  </w:num>
  <w:num w:numId="44" w16cid:durableId="1917015165">
    <w:abstractNumId w:val="5"/>
  </w:num>
  <w:num w:numId="45" w16cid:durableId="298070356">
    <w:abstractNumId w:val="26"/>
  </w:num>
  <w:num w:numId="46" w16cid:durableId="1398165378">
    <w:abstractNumId w:val="8"/>
  </w:num>
  <w:num w:numId="47" w16cid:durableId="1763335176">
    <w:abstractNumId w:val="9"/>
  </w:num>
  <w:num w:numId="48" w16cid:durableId="1249389683">
    <w:abstractNumId w:val="43"/>
  </w:num>
  <w:num w:numId="49" w16cid:durableId="468128332">
    <w:abstractNumId w:val="1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A24"/>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ACA"/>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4C2"/>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19B"/>
    <w:rsid w:val="00053A32"/>
    <w:rsid w:val="00053A40"/>
    <w:rsid w:val="0005452B"/>
    <w:rsid w:val="00054737"/>
    <w:rsid w:val="00054997"/>
    <w:rsid w:val="00054A74"/>
    <w:rsid w:val="00054BF8"/>
    <w:rsid w:val="00054DBA"/>
    <w:rsid w:val="0005536B"/>
    <w:rsid w:val="00055778"/>
    <w:rsid w:val="000558DE"/>
    <w:rsid w:val="000559C4"/>
    <w:rsid w:val="0005647A"/>
    <w:rsid w:val="000566A5"/>
    <w:rsid w:val="000568E4"/>
    <w:rsid w:val="0005692A"/>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532"/>
    <w:rsid w:val="0006263F"/>
    <w:rsid w:val="0006265D"/>
    <w:rsid w:val="00062DFB"/>
    <w:rsid w:val="000641E7"/>
    <w:rsid w:val="0006441E"/>
    <w:rsid w:val="000649D7"/>
    <w:rsid w:val="00064A3B"/>
    <w:rsid w:val="00064B27"/>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535"/>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7B4"/>
    <w:rsid w:val="00090955"/>
    <w:rsid w:val="00090B45"/>
    <w:rsid w:val="00090B5B"/>
    <w:rsid w:val="00090ED5"/>
    <w:rsid w:val="00091207"/>
    <w:rsid w:val="00091285"/>
    <w:rsid w:val="00091540"/>
    <w:rsid w:val="000915C1"/>
    <w:rsid w:val="000918A6"/>
    <w:rsid w:val="00091A6F"/>
    <w:rsid w:val="00091B1F"/>
    <w:rsid w:val="00091BE8"/>
    <w:rsid w:val="00091E2D"/>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C24"/>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269"/>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44D"/>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CF5"/>
    <w:rsid w:val="000F0FA3"/>
    <w:rsid w:val="000F1124"/>
    <w:rsid w:val="000F1A48"/>
    <w:rsid w:val="000F1C44"/>
    <w:rsid w:val="000F1C45"/>
    <w:rsid w:val="000F1CF7"/>
    <w:rsid w:val="000F256D"/>
    <w:rsid w:val="000F2692"/>
    <w:rsid w:val="000F27E3"/>
    <w:rsid w:val="000F2B9C"/>
    <w:rsid w:val="000F30F0"/>
    <w:rsid w:val="000F312A"/>
    <w:rsid w:val="000F31B0"/>
    <w:rsid w:val="000F35DE"/>
    <w:rsid w:val="000F3683"/>
    <w:rsid w:val="000F3703"/>
    <w:rsid w:val="000F3B57"/>
    <w:rsid w:val="000F3C05"/>
    <w:rsid w:val="000F3CA2"/>
    <w:rsid w:val="000F3E4F"/>
    <w:rsid w:val="000F456E"/>
    <w:rsid w:val="000F4622"/>
    <w:rsid w:val="000F4824"/>
    <w:rsid w:val="000F4956"/>
    <w:rsid w:val="000F4E78"/>
    <w:rsid w:val="000F5059"/>
    <w:rsid w:val="000F5370"/>
    <w:rsid w:val="000F5A8D"/>
    <w:rsid w:val="000F5F4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414"/>
    <w:rsid w:val="00107871"/>
    <w:rsid w:val="001103D9"/>
    <w:rsid w:val="00110542"/>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21A"/>
    <w:rsid w:val="00115C63"/>
    <w:rsid w:val="001161E9"/>
    <w:rsid w:val="001163F5"/>
    <w:rsid w:val="00116D78"/>
    <w:rsid w:val="00117210"/>
    <w:rsid w:val="0011760C"/>
    <w:rsid w:val="00120867"/>
    <w:rsid w:val="001208B7"/>
    <w:rsid w:val="00120A82"/>
    <w:rsid w:val="00120B58"/>
    <w:rsid w:val="00120BE2"/>
    <w:rsid w:val="00120C5D"/>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D92"/>
    <w:rsid w:val="00155FB2"/>
    <w:rsid w:val="00155FDF"/>
    <w:rsid w:val="00156448"/>
    <w:rsid w:val="00156ABC"/>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37C"/>
    <w:rsid w:val="00162C20"/>
    <w:rsid w:val="00162DC0"/>
    <w:rsid w:val="00162E90"/>
    <w:rsid w:val="00162EBF"/>
    <w:rsid w:val="00163805"/>
    <w:rsid w:val="00163981"/>
    <w:rsid w:val="00163997"/>
    <w:rsid w:val="00163B30"/>
    <w:rsid w:val="0016412C"/>
    <w:rsid w:val="001644A5"/>
    <w:rsid w:val="00164628"/>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A0D"/>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651"/>
    <w:rsid w:val="00177CD8"/>
    <w:rsid w:val="00177D6D"/>
    <w:rsid w:val="00180509"/>
    <w:rsid w:val="00180558"/>
    <w:rsid w:val="001805D8"/>
    <w:rsid w:val="00180CC2"/>
    <w:rsid w:val="0018152F"/>
    <w:rsid w:val="001818C1"/>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C4C"/>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0A6"/>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18"/>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09C2"/>
    <w:rsid w:val="001D1C4A"/>
    <w:rsid w:val="001D21F0"/>
    <w:rsid w:val="001D2BCF"/>
    <w:rsid w:val="001D2D30"/>
    <w:rsid w:val="001D3767"/>
    <w:rsid w:val="001D3834"/>
    <w:rsid w:val="001D3BBE"/>
    <w:rsid w:val="001D4133"/>
    <w:rsid w:val="001D4318"/>
    <w:rsid w:val="001D4350"/>
    <w:rsid w:val="001D453D"/>
    <w:rsid w:val="001D46F8"/>
    <w:rsid w:val="001D4A16"/>
    <w:rsid w:val="001D4DF1"/>
    <w:rsid w:val="001D4E82"/>
    <w:rsid w:val="001D4FB5"/>
    <w:rsid w:val="001D512C"/>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1DFA"/>
    <w:rsid w:val="001E202E"/>
    <w:rsid w:val="001E24AE"/>
    <w:rsid w:val="001E2701"/>
    <w:rsid w:val="001E2955"/>
    <w:rsid w:val="001E31E3"/>
    <w:rsid w:val="001E346A"/>
    <w:rsid w:val="001E3763"/>
    <w:rsid w:val="001E39FA"/>
    <w:rsid w:val="001E3C98"/>
    <w:rsid w:val="001E3D2C"/>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4FC"/>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1E2"/>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941"/>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311"/>
    <w:rsid w:val="00217371"/>
    <w:rsid w:val="002175DF"/>
    <w:rsid w:val="002179EE"/>
    <w:rsid w:val="00217D01"/>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58E"/>
    <w:rsid w:val="0023063B"/>
    <w:rsid w:val="002309AA"/>
    <w:rsid w:val="002313A9"/>
    <w:rsid w:val="0023163A"/>
    <w:rsid w:val="00231F32"/>
    <w:rsid w:val="002325F9"/>
    <w:rsid w:val="002326AD"/>
    <w:rsid w:val="0023275C"/>
    <w:rsid w:val="00232C9E"/>
    <w:rsid w:val="00232FAB"/>
    <w:rsid w:val="00233383"/>
    <w:rsid w:val="002336C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37AB4"/>
    <w:rsid w:val="002401B2"/>
    <w:rsid w:val="00240587"/>
    <w:rsid w:val="00240A83"/>
    <w:rsid w:val="00240B3A"/>
    <w:rsid w:val="00240FA2"/>
    <w:rsid w:val="00241409"/>
    <w:rsid w:val="00241804"/>
    <w:rsid w:val="00241BD2"/>
    <w:rsid w:val="00242238"/>
    <w:rsid w:val="00242693"/>
    <w:rsid w:val="002427A6"/>
    <w:rsid w:val="00242A54"/>
    <w:rsid w:val="00242E18"/>
    <w:rsid w:val="0024312D"/>
    <w:rsid w:val="00244248"/>
    <w:rsid w:val="0024473D"/>
    <w:rsid w:val="00244744"/>
    <w:rsid w:val="00244A95"/>
    <w:rsid w:val="00244DA5"/>
    <w:rsid w:val="00245266"/>
    <w:rsid w:val="0024531F"/>
    <w:rsid w:val="00245CCC"/>
    <w:rsid w:val="002461FA"/>
    <w:rsid w:val="002466E0"/>
    <w:rsid w:val="00246C86"/>
    <w:rsid w:val="00246F5D"/>
    <w:rsid w:val="00247046"/>
    <w:rsid w:val="002475E9"/>
    <w:rsid w:val="00247A17"/>
    <w:rsid w:val="00247AF1"/>
    <w:rsid w:val="00247C8A"/>
    <w:rsid w:val="0025020E"/>
    <w:rsid w:val="00250977"/>
    <w:rsid w:val="002509D5"/>
    <w:rsid w:val="00250D7C"/>
    <w:rsid w:val="002511EA"/>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04"/>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5018"/>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C53"/>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347"/>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3EC"/>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7D6"/>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759"/>
    <w:rsid w:val="002F4DDB"/>
    <w:rsid w:val="002F4F7D"/>
    <w:rsid w:val="002F53CA"/>
    <w:rsid w:val="002F5586"/>
    <w:rsid w:val="002F5762"/>
    <w:rsid w:val="002F5A0C"/>
    <w:rsid w:val="002F6311"/>
    <w:rsid w:val="002F65B0"/>
    <w:rsid w:val="002F65CE"/>
    <w:rsid w:val="002F6CE9"/>
    <w:rsid w:val="002F6D2F"/>
    <w:rsid w:val="002F6E01"/>
    <w:rsid w:val="002F7213"/>
    <w:rsid w:val="002F7D00"/>
    <w:rsid w:val="00300259"/>
    <w:rsid w:val="00300590"/>
    <w:rsid w:val="0030059C"/>
    <w:rsid w:val="003006FF"/>
    <w:rsid w:val="00300A3A"/>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402"/>
    <w:rsid w:val="003115D9"/>
    <w:rsid w:val="003118EB"/>
    <w:rsid w:val="003118F6"/>
    <w:rsid w:val="00311988"/>
    <w:rsid w:val="00311B20"/>
    <w:rsid w:val="00311CB6"/>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DE"/>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35"/>
    <w:rsid w:val="00335BA4"/>
    <w:rsid w:val="00335E9C"/>
    <w:rsid w:val="00335FD7"/>
    <w:rsid w:val="00336245"/>
    <w:rsid w:val="003367FC"/>
    <w:rsid w:val="00336A06"/>
    <w:rsid w:val="00336D98"/>
    <w:rsid w:val="00336E5F"/>
    <w:rsid w:val="00336FB6"/>
    <w:rsid w:val="00337099"/>
    <w:rsid w:val="0033725F"/>
    <w:rsid w:val="00337417"/>
    <w:rsid w:val="00337495"/>
    <w:rsid w:val="00337D7E"/>
    <w:rsid w:val="00337F02"/>
    <w:rsid w:val="00337F96"/>
    <w:rsid w:val="0034018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4A5"/>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4B6"/>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1204"/>
    <w:rsid w:val="00372221"/>
    <w:rsid w:val="0037236A"/>
    <w:rsid w:val="00372745"/>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C7E"/>
    <w:rsid w:val="00382FE9"/>
    <w:rsid w:val="0038364A"/>
    <w:rsid w:val="00383D81"/>
    <w:rsid w:val="003843A9"/>
    <w:rsid w:val="00384624"/>
    <w:rsid w:val="003846CC"/>
    <w:rsid w:val="00384B3B"/>
    <w:rsid w:val="00385143"/>
    <w:rsid w:val="00385364"/>
    <w:rsid w:val="0038574C"/>
    <w:rsid w:val="00385BE2"/>
    <w:rsid w:val="00385D40"/>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306"/>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CB"/>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3E7A"/>
    <w:rsid w:val="003C436E"/>
    <w:rsid w:val="003C4921"/>
    <w:rsid w:val="003C4AC5"/>
    <w:rsid w:val="003C4DDD"/>
    <w:rsid w:val="003C5112"/>
    <w:rsid w:val="003C5255"/>
    <w:rsid w:val="003C5262"/>
    <w:rsid w:val="003C5366"/>
    <w:rsid w:val="003C5758"/>
    <w:rsid w:val="003C583F"/>
    <w:rsid w:val="003C5F88"/>
    <w:rsid w:val="003C66A4"/>
    <w:rsid w:val="003C6992"/>
    <w:rsid w:val="003C6FCC"/>
    <w:rsid w:val="003C7556"/>
    <w:rsid w:val="003C7671"/>
    <w:rsid w:val="003C76E5"/>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CC6"/>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2630"/>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7F3"/>
    <w:rsid w:val="00416B5D"/>
    <w:rsid w:val="00417388"/>
    <w:rsid w:val="004176D3"/>
    <w:rsid w:val="00417A04"/>
    <w:rsid w:val="00417F02"/>
    <w:rsid w:val="004200D9"/>
    <w:rsid w:val="004204C5"/>
    <w:rsid w:val="004205DB"/>
    <w:rsid w:val="00420BE4"/>
    <w:rsid w:val="00420C5D"/>
    <w:rsid w:val="00420CD3"/>
    <w:rsid w:val="00420FEB"/>
    <w:rsid w:val="0042105E"/>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2DB"/>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B2B"/>
    <w:rsid w:val="00437EDB"/>
    <w:rsid w:val="00437EF5"/>
    <w:rsid w:val="0044037A"/>
    <w:rsid w:val="004405F9"/>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058"/>
    <w:rsid w:val="004613AB"/>
    <w:rsid w:val="00461400"/>
    <w:rsid w:val="004616DC"/>
    <w:rsid w:val="00461DE1"/>
    <w:rsid w:val="00461E5B"/>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6E5"/>
    <w:rsid w:val="00465984"/>
    <w:rsid w:val="00465D58"/>
    <w:rsid w:val="004665F7"/>
    <w:rsid w:val="004666CC"/>
    <w:rsid w:val="00466BD5"/>
    <w:rsid w:val="00466E2F"/>
    <w:rsid w:val="00466E87"/>
    <w:rsid w:val="00466ECB"/>
    <w:rsid w:val="00466F1A"/>
    <w:rsid w:val="004670D2"/>
    <w:rsid w:val="0046718B"/>
    <w:rsid w:val="004672F9"/>
    <w:rsid w:val="004677D9"/>
    <w:rsid w:val="00467A5F"/>
    <w:rsid w:val="00467F1D"/>
    <w:rsid w:val="00470A55"/>
    <w:rsid w:val="00470AE9"/>
    <w:rsid w:val="00470BB1"/>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664"/>
    <w:rsid w:val="00486B3E"/>
    <w:rsid w:val="00486B71"/>
    <w:rsid w:val="00486CB5"/>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1B3"/>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879"/>
    <w:rsid w:val="004A49C3"/>
    <w:rsid w:val="004A4F3F"/>
    <w:rsid w:val="004A532A"/>
    <w:rsid w:val="004A5354"/>
    <w:rsid w:val="004A5E4E"/>
    <w:rsid w:val="004A6130"/>
    <w:rsid w:val="004A628B"/>
    <w:rsid w:val="004A65C4"/>
    <w:rsid w:val="004A65E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12A"/>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53D"/>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5FA"/>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DE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3D3"/>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BC6"/>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7E4"/>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8C6"/>
    <w:rsid w:val="00575C15"/>
    <w:rsid w:val="00576304"/>
    <w:rsid w:val="00576968"/>
    <w:rsid w:val="0057696D"/>
    <w:rsid w:val="005769B6"/>
    <w:rsid w:val="005769C9"/>
    <w:rsid w:val="00576EE0"/>
    <w:rsid w:val="00576F75"/>
    <w:rsid w:val="00577623"/>
    <w:rsid w:val="00577760"/>
    <w:rsid w:val="005802A5"/>
    <w:rsid w:val="00580BC4"/>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2CC"/>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13"/>
    <w:rsid w:val="005B665A"/>
    <w:rsid w:val="005B69DF"/>
    <w:rsid w:val="005B6C9E"/>
    <w:rsid w:val="005B7050"/>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7C6"/>
    <w:rsid w:val="005D4B61"/>
    <w:rsid w:val="005D4D45"/>
    <w:rsid w:val="005D4EC7"/>
    <w:rsid w:val="005D5028"/>
    <w:rsid w:val="005D5251"/>
    <w:rsid w:val="005D538C"/>
    <w:rsid w:val="005D5D18"/>
    <w:rsid w:val="005D60E8"/>
    <w:rsid w:val="005D6119"/>
    <w:rsid w:val="005D63D7"/>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09"/>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5DF"/>
    <w:rsid w:val="00603805"/>
    <w:rsid w:val="00603A44"/>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07FEA"/>
    <w:rsid w:val="006105BC"/>
    <w:rsid w:val="00610651"/>
    <w:rsid w:val="00610788"/>
    <w:rsid w:val="006108D7"/>
    <w:rsid w:val="00610B98"/>
    <w:rsid w:val="00610C58"/>
    <w:rsid w:val="00610CCB"/>
    <w:rsid w:val="00611A8D"/>
    <w:rsid w:val="00611C25"/>
    <w:rsid w:val="00611C6A"/>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1F13"/>
    <w:rsid w:val="00632047"/>
    <w:rsid w:val="006329A5"/>
    <w:rsid w:val="00632C3C"/>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EAA"/>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47A6A"/>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ACE"/>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47"/>
    <w:rsid w:val="006575DE"/>
    <w:rsid w:val="00657917"/>
    <w:rsid w:val="00660480"/>
    <w:rsid w:val="00660B07"/>
    <w:rsid w:val="0066183B"/>
    <w:rsid w:val="00661A19"/>
    <w:rsid w:val="00661C18"/>
    <w:rsid w:val="00661E05"/>
    <w:rsid w:val="00662428"/>
    <w:rsid w:val="00662488"/>
    <w:rsid w:val="006624EF"/>
    <w:rsid w:val="006625A2"/>
    <w:rsid w:val="0066273F"/>
    <w:rsid w:val="0066299A"/>
    <w:rsid w:val="00662EE9"/>
    <w:rsid w:val="00663C77"/>
    <w:rsid w:val="00663DEA"/>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1A2"/>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2D7"/>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0A"/>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C3F"/>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5D"/>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091"/>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285"/>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5FA5"/>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CBB"/>
    <w:rsid w:val="006E0F1C"/>
    <w:rsid w:val="006E1142"/>
    <w:rsid w:val="006E177F"/>
    <w:rsid w:val="006E1895"/>
    <w:rsid w:val="006E199F"/>
    <w:rsid w:val="006E1D24"/>
    <w:rsid w:val="006E1D54"/>
    <w:rsid w:val="006E21DE"/>
    <w:rsid w:val="006E221B"/>
    <w:rsid w:val="006E2326"/>
    <w:rsid w:val="006E23C7"/>
    <w:rsid w:val="006E2FE5"/>
    <w:rsid w:val="006E31BF"/>
    <w:rsid w:val="006E3C35"/>
    <w:rsid w:val="006E3C5E"/>
    <w:rsid w:val="006E410C"/>
    <w:rsid w:val="006E43C7"/>
    <w:rsid w:val="006E4416"/>
    <w:rsid w:val="006E5043"/>
    <w:rsid w:val="006E510C"/>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171"/>
    <w:rsid w:val="006F03AA"/>
    <w:rsid w:val="006F169B"/>
    <w:rsid w:val="006F17CB"/>
    <w:rsid w:val="006F1C59"/>
    <w:rsid w:val="006F1FBE"/>
    <w:rsid w:val="006F2175"/>
    <w:rsid w:val="006F267D"/>
    <w:rsid w:val="006F2D84"/>
    <w:rsid w:val="006F348E"/>
    <w:rsid w:val="006F3FA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7D7"/>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829"/>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47"/>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B9A"/>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36BA"/>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AFF"/>
    <w:rsid w:val="00757C60"/>
    <w:rsid w:val="007601BD"/>
    <w:rsid w:val="007605A6"/>
    <w:rsid w:val="00760779"/>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11"/>
    <w:rsid w:val="007960E7"/>
    <w:rsid w:val="00796A27"/>
    <w:rsid w:val="00796A36"/>
    <w:rsid w:val="00797653"/>
    <w:rsid w:val="007976BD"/>
    <w:rsid w:val="007977AD"/>
    <w:rsid w:val="007979ED"/>
    <w:rsid w:val="00797A41"/>
    <w:rsid w:val="00797BF7"/>
    <w:rsid w:val="00797D14"/>
    <w:rsid w:val="007A02CF"/>
    <w:rsid w:val="007A0358"/>
    <w:rsid w:val="007A0400"/>
    <w:rsid w:val="007A0991"/>
    <w:rsid w:val="007A0CD7"/>
    <w:rsid w:val="007A0EB3"/>
    <w:rsid w:val="007A19A6"/>
    <w:rsid w:val="007A1AAD"/>
    <w:rsid w:val="007A27F3"/>
    <w:rsid w:val="007A2A9C"/>
    <w:rsid w:val="007A2D88"/>
    <w:rsid w:val="007A32B8"/>
    <w:rsid w:val="007A3303"/>
    <w:rsid w:val="007A3505"/>
    <w:rsid w:val="007A45FB"/>
    <w:rsid w:val="007A5084"/>
    <w:rsid w:val="007A51F4"/>
    <w:rsid w:val="007A5452"/>
    <w:rsid w:val="007A5A5E"/>
    <w:rsid w:val="007A5B7E"/>
    <w:rsid w:val="007A6B06"/>
    <w:rsid w:val="007A6C56"/>
    <w:rsid w:val="007A6E4B"/>
    <w:rsid w:val="007A6EF6"/>
    <w:rsid w:val="007A6F56"/>
    <w:rsid w:val="007A7270"/>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9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3E1"/>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01A"/>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9F"/>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4FF2"/>
    <w:rsid w:val="007F50A3"/>
    <w:rsid w:val="007F59A0"/>
    <w:rsid w:val="007F5B28"/>
    <w:rsid w:val="007F5D10"/>
    <w:rsid w:val="007F5F50"/>
    <w:rsid w:val="007F6183"/>
    <w:rsid w:val="007F649D"/>
    <w:rsid w:val="007F683E"/>
    <w:rsid w:val="007F69BF"/>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C3E"/>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1EA"/>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693F"/>
    <w:rsid w:val="00847219"/>
    <w:rsid w:val="008473ED"/>
    <w:rsid w:val="00847801"/>
    <w:rsid w:val="0084782E"/>
    <w:rsid w:val="008479C2"/>
    <w:rsid w:val="008479DB"/>
    <w:rsid w:val="00847C29"/>
    <w:rsid w:val="008500A7"/>
    <w:rsid w:val="008501E5"/>
    <w:rsid w:val="00850B84"/>
    <w:rsid w:val="00850D7B"/>
    <w:rsid w:val="00850D9C"/>
    <w:rsid w:val="00851174"/>
    <w:rsid w:val="0085156B"/>
    <w:rsid w:val="00851924"/>
    <w:rsid w:val="00851AEC"/>
    <w:rsid w:val="008523E9"/>
    <w:rsid w:val="008525B5"/>
    <w:rsid w:val="0085292A"/>
    <w:rsid w:val="00852AD9"/>
    <w:rsid w:val="00852C33"/>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77ABE"/>
    <w:rsid w:val="008800A5"/>
    <w:rsid w:val="00880627"/>
    <w:rsid w:val="0088068D"/>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2E59"/>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35"/>
    <w:rsid w:val="008A1279"/>
    <w:rsid w:val="008A157F"/>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07E"/>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0DEC"/>
    <w:rsid w:val="0090146F"/>
    <w:rsid w:val="009015F7"/>
    <w:rsid w:val="00901B76"/>
    <w:rsid w:val="009020E9"/>
    <w:rsid w:val="0090268C"/>
    <w:rsid w:val="00902E49"/>
    <w:rsid w:val="009034FC"/>
    <w:rsid w:val="00903B4F"/>
    <w:rsid w:val="00903B73"/>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4D10"/>
    <w:rsid w:val="009156A8"/>
    <w:rsid w:val="0091574C"/>
    <w:rsid w:val="00915B3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284"/>
    <w:rsid w:val="00922555"/>
    <w:rsid w:val="00922949"/>
    <w:rsid w:val="00922D6A"/>
    <w:rsid w:val="0092372E"/>
    <w:rsid w:val="00923743"/>
    <w:rsid w:val="009237B5"/>
    <w:rsid w:val="0092391D"/>
    <w:rsid w:val="009241BF"/>
    <w:rsid w:val="00924976"/>
    <w:rsid w:val="00924D0E"/>
    <w:rsid w:val="00924E1F"/>
    <w:rsid w:val="0092513F"/>
    <w:rsid w:val="0092543D"/>
    <w:rsid w:val="00925D0A"/>
    <w:rsid w:val="00925D21"/>
    <w:rsid w:val="00926111"/>
    <w:rsid w:val="00926447"/>
    <w:rsid w:val="009264D2"/>
    <w:rsid w:val="0092651D"/>
    <w:rsid w:val="009268B1"/>
    <w:rsid w:val="00926ADB"/>
    <w:rsid w:val="00926BAA"/>
    <w:rsid w:val="00926D41"/>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7A8"/>
    <w:rsid w:val="0094299F"/>
    <w:rsid w:val="00942C95"/>
    <w:rsid w:val="00942DF0"/>
    <w:rsid w:val="009434F4"/>
    <w:rsid w:val="00943796"/>
    <w:rsid w:val="009438C6"/>
    <w:rsid w:val="009438D4"/>
    <w:rsid w:val="009443A7"/>
    <w:rsid w:val="00944517"/>
    <w:rsid w:val="009446BD"/>
    <w:rsid w:val="00944780"/>
    <w:rsid w:val="00944972"/>
    <w:rsid w:val="00944B0C"/>
    <w:rsid w:val="00944C1E"/>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BF9"/>
    <w:rsid w:val="00956F64"/>
    <w:rsid w:val="00956FEE"/>
    <w:rsid w:val="00957334"/>
    <w:rsid w:val="00957378"/>
    <w:rsid w:val="00957539"/>
    <w:rsid w:val="009575F0"/>
    <w:rsid w:val="0095786D"/>
    <w:rsid w:val="00957920"/>
    <w:rsid w:val="00957B69"/>
    <w:rsid w:val="00957EE6"/>
    <w:rsid w:val="009603DE"/>
    <w:rsid w:val="0096048F"/>
    <w:rsid w:val="00960887"/>
    <w:rsid w:val="00960E03"/>
    <w:rsid w:val="00961139"/>
    <w:rsid w:val="009612F9"/>
    <w:rsid w:val="009618AE"/>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BDA"/>
    <w:rsid w:val="00964C48"/>
    <w:rsid w:val="00964C94"/>
    <w:rsid w:val="00964F02"/>
    <w:rsid w:val="009651BA"/>
    <w:rsid w:val="00965342"/>
    <w:rsid w:val="009657E5"/>
    <w:rsid w:val="009657EB"/>
    <w:rsid w:val="0096597B"/>
    <w:rsid w:val="00965B47"/>
    <w:rsid w:val="00965B9B"/>
    <w:rsid w:val="00965D94"/>
    <w:rsid w:val="00965E24"/>
    <w:rsid w:val="0096608F"/>
    <w:rsid w:val="009668C2"/>
    <w:rsid w:val="00966929"/>
    <w:rsid w:val="00966BE7"/>
    <w:rsid w:val="00966C97"/>
    <w:rsid w:val="00966DB5"/>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377"/>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2C"/>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C77"/>
    <w:rsid w:val="00992F60"/>
    <w:rsid w:val="009930CB"/>
    <w:rsid w:val="0099391F"/>
    <w:rsid w:val="00993A68"/>
    <w:rsid w:val="00993E07"/>
    <w:rsid w:val="00993F51"/>
    <w:rsid w:val="009944C1"/>
    <w:rsid w:val="00994C63"/>
    <w:rsid w:val="00995148"/>
    <w:rsid w:val="009951AC"/>
    <w:rsid w:val="0099523D"/>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72B"/>
    <w:rsid w:val="009A2D71"/>
    <w:rsid w:val="009A2D94"/>
    <w:rsid w:val="009A3223"/>
    <w:rsid w:val="009A34A3"/>
    <w:rsid w:val="009A353D"/>
    <w:rsid w:val="009A3D6A"/>
    <w:rsid w:val="009A4B5E"/>
    <w:rsid w:val="009A4E5F"/>
    <w:rsid w:val="009A50A3"/>
    <w:rsid w:val="009A51CC"/>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1A39"/>
    <w:rsid w:val="009B2351"/>
    <w:rsid w:val="009B263E"/>
    <w:rsid w:val="009B2729"/>
    <w:rsid w:val="009B27C8"/>
    <w:rsid w:val="009B2911"/>
    <w:rsid w:val="009B2A0B"/>
    <w:rsid w:val="009B2AE3"/>
    <w:rsid w:val="009B2DAC"/>
    <w:rsid w:val="009B33A8"/>
    <w:rsid w:val="009B3739"/>
    <w:rsid w:val="009B39FC"/>
    <w:rsid w:val="009B484B"/>
    <w:rsid w:val="009B4A87"/>
    <w:rsid w:val="009B528C"/>
    <w:rsid w:val="009B533B"/>
    <w:rsid w:val="009B53D7"/>
    <w:rsid w:val="009B5AC4"/>
    <w:rsid w:val="009B5E05"/>
    <w:rsid w:val="009B65A1"/>
    <w:rsid w:val="009B6620"/>
    <w:rsid w:val="009B6988"/>
    <w:rsid w:val="009B6A35"/>
    <w:rsid w:val="009B6F08"/>
    <w:rsid w:val="009B702C"/>
    <w:rsid w:val="009B72F6"/>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51D"/>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B28"/>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4F3"/>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2B"/>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269E"/>
    <w:rsid w:val="00A228FB"/>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792"/>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2E4D"/>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3D5"/>
    <w:rsid w:val="00A51C83"/>
    <w:rsid w:val="00A51D2B"/>
    <w:rsid w:val="00A51E55"/>
    <w:rsid w:val="00A51E86"/>
    <w:rsid w:val="00A51F10"/>
    <w:rsid w:val="00A51F45"/>
    <w:rsid w:val="00A52036"/>
    <w:rsid w:val="00A52108"/>
    <w:rsid w:val="00A52B29"/>
    <w:rsid w:val="00A52C05"/>
    <w:rsid w:val="00A52D13"/>
    <w:rsid w:val="00A5312D"/>
    <w:rsid w:val="00A53240"/>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9A2"/>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72"/>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7FE"/>
    <w:rsid w:val="00AA0832"/>
    <w:rsid w:val="00AA0AF0"/>
    <w:rsid w:val="00AA0FFB"/>
    <w:rsid w:val="00AA175F"/>
    <w:rsid w:val="00AA225C"/>
    <w:rsid w:val="00AA233E"/>
    <w:rsid w:val="00AA267A"/>
    <w:rsid w:val="00AA2FFC"/>
    <w:rsid w:val="00AA3465"/>
    <w:rsid w:val="00AA350B"/>
    <w:rsid w:val="00AA3561"/>
    <w:rsid w:val="00AA3592"/>
    <w:rsid w:val="00AA35DA"/>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2C3"/>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D7BD0"/>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8AB"/>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2B7"/>
    <w:rsid w:val="00AF74C0"/>
    <w:rsid w:val="00AF7A72"/>
    <w:rsid w:val="00B002B3"/>
    <w:rsid w:val="00B002EB"/>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6F7"/>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7F4"/>
    <w:rsid w:val="00B208A6"/>
    <w:rsid w:val="00B20C75"/>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97D"/>
    <w:rsid w:val="00B30A35"/>
    <w:rsid w:val="00B30B88"/>
    <w:rsid w:val="00B30DE1"/>
    <w:rsid w:val="00B313DC"/>
    <w:rsid w:val="00B31990"/>
    <w:rsid w:val="00B31ABC"/>
    <w:rsid w:val="00B31AD9"/>
    <w:rsid w:val="00B31DFB"/>
    <w:rsid w:val="00B31FD7"/>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3D4"/>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03E"/>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A63"/>
    <w:rsid w:val="00B77CA9"/>
    <w:rsid w:val="00B8008C"/>
    <w:rsid w:val="00B805EF"/>
    <w:rsid w:val="00B806EC"/>
    <w:rsid w:val="00B80833"/>
    <w:rsid w:val="00B80B3C"/>
    <w:rsid w:val="00B8186E"/>
    <w:rsid w:val="00B81F99"/>
    <w:rsid w:val="00B820E6"/>
    <w:rsid w:val="00B82542"/>
    <w:rsid w:val="00B82688"/>
    <w:rsid w:val="00B826E8"/>
    <w:rsid w:val="00B826FF"/>
    <w:rsid w:val="00B82D3F"/>
    <w:rsid w:val="00B831A5"/>
    <w:rsid w:val="00B833D4"/>
    <w:rsid w:val="00B8365D"/>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ACA"/>
    <w:rsid w:val="00B85B12"/>
    <w:rsid w:val="00B85EC2"/>
    <w:rsid w:val="00B85F20"/>
    <w:rsid w:val="00B8608D"/>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22D"/>
    <w:rsid w:val="00B939E1"/>
    <w:rsid w:val="00B93D81"/>
    <w:rsid w:val="00B93F5A"/>
    <w:rsid w:val="00B93FE3"/>
    <w:rsid w:val="00B94055"/>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97A75"/>
    <w:rsid w:val="00BA0070"/>
    <w:rsid w:val="00BA03D6"/>
    <w:rsid w:val="00BA103E"/>
    <w:rsid w:val="00BA16AE"/>
    <w:rsid w:val="00BA234A"/>
    <w:rsid w:val="00BA247B"/>
    <w:rsid w:val="00BA281F"/>
    <w:rsid w:val="00BA2AE4"/>
    <w:rsid w:val="00BA2CF6"/>
    <w:rsid w:val="00BA31A6"/>
    <w:rsid w:val="00BA3474"/>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4B5"/>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42F"/>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E62"/>
    <w:rsid w:val="00BD5F5B"/>
    <w:rsid w:val="00BD686A"/>
    <w:rsid w:val="00BD6FDF"/>
    <w:rsid w:val="00BD7072"/>
    <w:rsid w:val="00BD7130"/>
    <w:rsid w:val="00BD7781"/>
    <w:rsid w:val="00BD7983"/>
    <w:rsid w:val="00BD7A7D"/>
    <w:rsid w:val="00BD7CA3"/>
    <w:rsid w:val="00BD7F41"/>
    <w:rsid w:val="00BE007A"/>
    <w:rsid w:val="00BE06B2"/>
    <w:rsid w:val="00BE0ADC"/>
    <w:rsid w:val="00BE0B7A"/>
    <w:rsid w:val="00BE1647"/>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3FE9"/>
    <w:rsid w:val="00BE41B0"/>
    <w:rsid w:val="00BE4237"/>
    <w:rsid w:val="00BE42F6"/>
    <w:rsid w:val="00BE442C"/>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809"/>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7E"/>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AB5"/>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0C8"/>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36"/>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085"/>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33E"/>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6E50"/>
    <w:rsid w:val="00C37200"/>
    <w:rsid w:val="00C37553"/>
    <w:rsid w:val="00C377E6"/>
    <w:rsid w:val="00C37A98"/>
    <w:rsid w:val="00C37E45"/>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A3"/>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70"/>
    <w:rsid w:val="00C669C1"/>
    <w:rsid w:val="00C66BA8"/>
    <w:rsid w:val="00C673D9"/>
    <w:rsid w:val="00C67904"/>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5BC"/>
    <w:rsid w:val="00C7583A"/>
    <w:rsid w:val="00C758E4"/>
    <w:rsid w:val="00C75938"/>
    <w:rsid w:val="00C75986"/>
    <w:rsid w:val="00C75B7C"/>
    <w:rsid w:val="00C75D2E"/>
    <w:rsid w:val="00C75E53"/>
    <w:rsid w:val="00C7603B"/>
    <w:rsid w:val="00C7655C"/>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EE7"/>
    <w:rsid w:val="00C91F57"/>
    <w:rsid w:val="00C91FA3"/>
    <w:rsid w:val="00C91FAD"/>
    <w:rsid w:val="00C92168"/>
    <w:rsid w:val="00C921BD"/>
    <w:rsid w:val="00C9244A"/>
    <w:rsid w:val="00C9245A"/>
    <w:rsid w:val="00C92712"/>
    <w:rsid w:val="00C92A87"/>
    <w:rsid w:val="00C92B29"/>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5B95"/>
    <w:rsid w:val="00C9605D"/>
    <w:rsid w:val="00C9649F"/>
    <w:rsid w:val="00C9661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8"/>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B28"/>
    <w:rsid w:val="00CA7BE3"/>
    <w:rsid w:val="00CA7C78"/>
    <w:rsid w:val="00CB009C"/>
    <w:rsid w:val="00CB03D1"/>
    <w:rsid w:val="00CB07DD"/>
    <w:rsid w:val="00CB1676"/>
    <w:rsid w:val="00CB16B7"/>
    <w:rsid w:val="00CB18ED"/>
    <w:rsid w:val="00CB2223"/>
    <w:rsid w:val="00CB2814"/>
    <w:rsid w:val="00CB28A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8B6"/>
    <w:rsid w:val="00CB69C9"/>
    <w:rsid w:val="00CB6A20"/>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4D84"/>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7B"/>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46F"/>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3C"/>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2AC"/>
    <w:rsid w:val="00D0540E"/>
    <w:rsid w:val="00D05625"/>
    <w:rsid w:val="00D05803"/>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089"/>
    <w:rsid w:val="00D34391"/>
    <w:rsid w:val="00D34675"/>
    <w:rsid w:val="00D34F5B"/>
    <w:rsid w:val="00D353D1"/>
    <w:rsid w:val="00D3611D"/>
    <w:rsid w:val="00D36740"/>
    <w:rsid w:val="00D36C5C"/>
    <w:rsid w:val="00D36C75"/>
    <w:rsid w:val="00D36D2E"/>
    <w:rsid w:val="00D36FAE"/>
    <w:rsid w:val="00D370A1"/>
    <w:rsid w:val="00D3783B"/>
    <w:rsid w:val="00D37890"/>
    <w:rsid w:val="00D379E2"/>
    <w:rsid w:val="00D37D5E"/>
    <w:rsid w:val="00D4006F"/>
    <w:rsid w:val="00D40990"/>
    <w:rsid w:val="00D40B32"/>
    <w:rsid w:val="00D40BB1"/>
    <w:rsid w:val="00D40BE8"/>
    <w:rsid w:val="00D40C92"/>
    <w:rsid w:val="00D413DC"/>
    <w:rsid w:val="00D4182B"/>
    <w:rsid w:val="00D41C4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3E1"/>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456"/>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7D6"/>
    <w:rsid w:val="00D70BAF"/>
    <w:rsid w:val="00D70C8F"/>
    <w:rsid w:val="00D70CE1"/>
    <w:rsid w:val="00D70DB5"/>
    <w:rsid w:val="00D70F4E"/>
    <w:rsid w:val="00D71425"/>
    <w:rsid w:val="00D714AD"/>
    <w:rsid w:val="00D71539"/>
    <w:rsid w:val="00D71E24"/>
    <w:rsid w:val="00D71EEA"/>
    <w:rsid w:val="00D7220D"/>
    <w:rsid w:val="00D7223B"/>
    <w:rsid w:val="00D72936"/>
    <w:rsid w:val="00D72DAB"/>
    <w:rsid w:val="00D72E45"/>
    <w:rsid w:val="00D73013"/>
    <w:rsid w:val="00D73078"/>
    <w:rsid w:val="00D73169"/>
    <w:rsid w:val="00D73A67"/>
    <w:rsid w:val="00D7468B"/>
    <w:rsid w:val="00D74CDC"/>
    <w:rsid w:val="00D74FCD"/>
    <w:rsid w:val="00D74FF0"/>
    <w:rsid w:val="00D75BE3"/>
    <w:rsid w:val="00D75E68"/>
    <w:rsid w:val="00D75F56"/>
    <w:rsid w:val="00D75F69"/>
    <w:rsid w:val="00D762BE"/>
    <w:rsid w:val="00D76AD8"/>
    <w:rsid w:val="00D76CA3"/>
    <w:rsid w:val="00D76E39"/>
    <w:rsid w:val="00D7749E"/>
    <w:rsid w:val="00D775C4"/>
    <w:rsid w:val="00D77CD1"/>
    <w:rsid w:val="00D77D58"/>
    <w:rsid w:val="00D80471"/>
    <w:rsid w:val="00D80A05"/>
    <w:rsid w:val="00D811B4"/>
    <w:rsid w:val="00D8142E"/>
    <w:rsid w:val="00D8157E"/>
    <w:rsid w:val="00D81924"/>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0DBF"/>
    <w:rsid w:val="00D91000"/>
    <w:rsid w:val="00D911C7"/>
    <w:rsid w:val="00D912B4"/>
    <w:rsid w:val="00D913DF"/>
    <w:rsid w:val="00D9180E"/>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C0F"/>
    <w:rsid w:val="00DA2DF3"/>
    <w:rsid w:val="00DA3545"/>
    <w:rsid w:val="00DA394C"/>
    <w:rsid w:val="00DA3CA5"/>
    <w:rsid w:val="00DA3E1E"/>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771"/>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A0A"/>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314"/>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40F"/>
    <w:rsid w:val="00DD5FAF"/>
    <w:rsid w:val="00DD60D6"/>
    <w:rsid w:val="00DD65D2"/>
    <w:rsid w:val="00DD6786"/>
    <w:rsid w:val="00DD6A21"/>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0A5"/>
    <w:rsid w:val="00DE52DC"/>
    <w:rsid w:val="00DE538B"/>
    <w:rsid w:val="00DE54D7"/>
    <w:rsid w:val="00DE599A"/>
    <w:rsid w:val="00DE5BAB"/>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AC6"/>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4EBD"/>
    <w:rsid w:val="00DF51C4"/>
    <w:rsid w:val="00DF5AAD"/>
    <w:rsid w:val="00DF5E09"/>
    <w:rsid w:val="00DF6173"/>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17"/>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7A75"/>
    <w:rsid w:val="00E17C5C"/>
    <w:rsid w:val="00E17D1A"/>
    <w:rsid w:val="00E17E72"/>
    <w:rsid w:val="00E204A0"/>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162"/>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485"/>
    <w:rsid w:val="00E57B17"/>
    <w:rsid w:val="00E57B35"/>
    <w:rsid w:val="00E6079F"/>
    <w:rsid w:val="00E60976"/>
    <w:rsid w:val="00E60C52"/>
    <w:rsid w:val="00E60D27"/>
    <w:rsid w:val="00E610B6"/>
    <w:rsid w:val="00E611AD"/>
    <w:rsid w:val="00E615FC"/>
    <w:rsid w:val="00E6210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8E6"/>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061"/>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5C1"/>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0CA"/>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66B"/>
    <w:rsid w:val="00EA7F08"/>
    <w:rsid w:val="00EB0DC8"/>
    <w:rsid w:val="00EB0DFB"/>
    <w:rsid w:val="00EB10ED"/>
    <w:rsid w:val="00EB12B2"/>
    <w:rsid w:val="00EB1468"/>
    <w:rsid w:val="00EB1A51"/>
    <w:rsid w:val="00EB1CB4"/>
    <w:rsid w:val="00EB1FCB"/>
    <w:rsid w:val="00EB2BD0"/>
    <w:rsid w:val="00EB2C75"/>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16B"/>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4F4C"/>
    <w:rsid w:val="00EC514E"/>
    <w:rsid w:val="00EC516F"/>
    <w:rsid w:val="00EC5363"/>
    <w:rsid w:val="00EC53EE"/>
    <w:rsid w:val="00EC5854"/>
    <w:rsid w:val="00EC5BA1"/>
    <w:rsid w:val="00EC6142"/>
    <w:rsid w:val="00EC61B9"/>
    <w:rsid w:val="00EC67A8"/>
    <w:rsid w:val="00EC6806"/>
    <w:rsid w:val="00EC683B"/>
    <w:rsid w:val="00EC68E3"/>
    <w:rsid w:val="00EC6D2C"/>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39BB"/>
    <w:rsid w:val="00ED4A9E"/>
    <w:rsid w:val="00ED4BD7"/>
    <w:rsid w:val="00ED4E32"/>
    <w:rsid w:val="00ED5146"/>
    <w:rsid w:val="00ED546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513"/>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2F55"/>
    <w:rsid w:val="00EF34CA"/>
    <w:rsid w:val="00EF36E5"/>
    <w:rsid w:val="00EF3746"/>
    <w:rsid w:val="00EF37CD"/>
    <w:rsid w:val="00EF3B0A"/>
    <w:rsid w:val="00EF3C62"/>
    <w:rsid w:val="00EF3E6D"/>
    <w:rsid w:val="00EF4343"/>
    <w:rsid w:val="00EF463B"/>
    <w:rsid w:val="00EF466E"/>
    <w:rsid w:val="00EF4970"/>
    <w:rsid w:val="00EF4D18"/>
    <w:rsid w:val="00EF4E4F"/>
    <w:rsid w:val="00EF5105"/>
    <w:rsid w:val="00EF5967"/>
    <w:rsid w:val="00EF59A3"/>
    <w:rsid w:val="00EF5B13"/>
    <w:rsid w:val="00EF5FB7"/>
    <w:rsid w:val="00EF618D"/>
    <w:rsid w:val="00EF6386"/>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5D5"/>
    <w:rsid w:val="00F06D18"/>
    <w:rsid w:val="00F0709E"/>
    <w:rsid w:val="00F07491"/>
    <w:rsid w:val="00F0776D"/>
    <w:rsid w:val="00F07F20"/>
    <w:rsid w:val="00F10219"/>
    <w:rsid w:val="00F105B3"/>
    <w:rsid w:val="00F10634"/>
    <w:rsid w:val="00F10846"/>
    <w:rsid w:val="00F1089C"/>
    <w:rsid w:val="00F108AF"/>
    <w:rsid w:val="00F10CA6"/>
    <w:rsid w:val="00F11799"/>
    <w:rsid w:val="00F11809"/>
    <w:rsid w:val="00F11D5C"/>
    <w:rsid w:val="00F1238D"/>
    <w:rsid w:val="00F12C59"/>
    <w:rsid w:val="00F12C96"/>
    <w:rsid w:val="00F1306D"/>
    <w:rsid w:val="00F136A1"/>
    <w:rsid w:val="00F13778"/>
    <w:rsid w:val="00F13985"/>
    <w:rsid w:val="00F13C2C"/>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596"/>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AA5"/>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5BD"/>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10F"/>
    <w:rsid w:val="00F4742D"/>
    <w:rsid w:val="00F475BD"/>
    <w:rsid w:val="00F478AA"/>
    <w:rsid w:val="00F503FF"/>
    <w:rsid w:val="00F507DC"/>
    <w:rsid w:val="00F50DBD"/>
    <w:rsid w:val="00F50DD2"/>
    <w:rsid w:val="00F50ED1"/>
    <w:rsid w:val="00F50F80"/>
    <w:rsid w:val="00F51719"/>
    <w:rsid w:val="00F517A9"/>
    <w:rsid w:val="00F518C0"/>
    <w:rsid w:val="00F51978"/>
    <w:rsid w:val="00F51DB9"/>
    <w:rsid w:val="00F51F4A"/>
    <w:rsid w:val="00F51FD5"/>
    <w:rsid w:val="00F52071"/>
    <w:rsid w:val="00F5247B"/>
    <w:rsid w:val="00F529A0"/>
    <w:rsid w:val="00F529C4"/>
    <w:rsid w:val="00F5313E"/>
    <w:rsid w:val="00F535F2"/>
    <w:rsid w:val="00F53D4A"/>
    <w:rsid w:val="00F53E75"/>
    <w:rsid w:val="00F545DE"/>
    <w:rsid w:val="00F554FA"/>
    <w:rsid w:val="00F5555E"/>
    <w:rsid w:val="00F556DD"/>
    <w:rsid w:val="00F560B9"/>
    <w:rsid w:val="00F5615E"/>
    <w:rsid w:val="00F562D7"/>
    <w:rsid w:val="00F563D2"/>
    <w:rsid w:val="00F56688"/>
    <w:rsid w:val="00F5672C"/>
    <w:rsid w:val="00F56851"/>
    <w:rsid w:val="00F56A3B"/>
    <w:rsid w:val="00F56DE1"/>
    <w:rsid w:val="00F56E1D"/>
    <w:rsid w:val="00F571B2"/>
    <w:rsid w:val="00F57318"/>
    <w:rsid w:val="00F574BF"/>
    <w:rsid w:val="00F577E5"/>
    <w:rsid w:val="00F57CC1"/>
    <w:rsid w:val="00F57EC7"/>
    <w:rsid w:val="00F60600"/>
    <w:rsid w:val="00F607FF"/>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5D2"/>
    <w:rsid w:val="00F6778E"/>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6B"/>
    <w:rsid w:val="00F82378"/>
    <w:rsid w:val="00F823E0"/>
    <w:rsid w:val="00F833D0"/>
    <w:rsid w:val="00F83C58"/>
    <w:rsid w:val="00F842E0"/>
    <w:rsid w:val="00F8479B"/>
    <w:rsid w:val="00F8495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0EBB"/>
    <w:rsid w:val="00FB16EC"/>
    <w:rsid w:val="00FB1A2E"/>
    <w:rsid w:val="00FB20E1"/>
    <w:rsid w:val="00FB25F6"/>
    <w:rsid w:val="00FB2EAD"/>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1FA6"/>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5FB"/>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AFA"/>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D8F"/>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4CE"/>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A2C53"/>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42899248">
      <w:bodyDiv w:val="1"/>
      <w:marLeft w:val="0"/>
      <w:marRight w:val="0"/>
      <w:marTop w:val="0"/>
      <w:marBottom w:val="0"/>
      <w:divBdr>
        <w:top w:val="none" w:sz="0" w:space="0" w:color="auto"/>
        <w:left w:val="none" w:sz="0" w:space="0" w:color="auto"/>
        <w:bottom w:val="none" w:sz="0" w:space="0" w:color="auto"/>
        <w:right w:val="none" w:sz="0" w:space="0" w:color="auto"/>
      </w:divBdr>
    </w:div>
    <w:div w:id="1045913903">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3507880">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598102573">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39412037">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19159319">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50503991">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26395</TotalTime>
  <Pages>3</Pages>
  <Words>1567</Words>
  <Characters>8933</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10480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264</cp:revision>
  <cp:lastPrinted>2007-04-23T23:59:00Z</cp:lastPrinted>
  <dcterms:created xsi:type="dcterms:W3CDTF">2021-01-20T00:58:00Z</dcterms:created>
  <dcterms:modified xsi:type="dcterms:W3CDTF">2023-11-03T08:10:00Z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